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F315B" w14:textId="77777777" w:rsidR="00C44C3B" w:rsidRDefault="00C44C3B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bookmarkStart w:id="0" w:name="_Toc335118212"/>
      <w:bookmarkStart w:id="1" w:name="_Toc357522444"/>
      <w:bookmarkStart w:id="2" w:name="_Toc254895943"/>
      <w:bookmarkStart w:id="3" w:name="_Toc254895987"/>
      <w:bookmarkStart w:id="4" w:name="_Toc254904260"/>
      <w:bookmarkStart w:id="5" w:name="_Toc254953509"/>
      <w:bookmarkStart w:id="6" w:name="_Toc254953739"/>
      <w:bookmarkStart w:id="7" w:name="_Toc254969689"/>
      <w:bookmarkStart w:id="8" w:name="_Toc254995083"/>
      <w:bookmarkStart w:id="9" w:name="_Toc265665587"/>
      <w:bookmarkStart w:id="10" w:name="_Toc265666811"/>
      <w:bookmarkStart w:id="11" w:name="_Toc265674418"/>
      <w:bookmarkStart w:id="12" w:name="_Toc270967054"/>
      <w:bookmarkStart w:id="13" w:name="_Toc270967142"/>
      <w:bookmarkStart w:id="14" w:name="_Toc270972942"/>
      <w:bookmarkStart w:id="15" w:name="_Toc270974723"/>
      <w:bookmarkStart w:id="16" w:name="_Toc270974892"/>
      <w:bookmarkStart w:id="17" w:name="_Toc270975165"/>
      <w:bookmarkStart w:id="18" w:name="_Toc270975823"/>
      <w:bookmarkStart w:id="19" w:name="_Toc271034618"/>
      <w:bookmarkStart w:id="20" w:name="_Toc271046438"/>
      <w:bookmarkStart w:id="21" w:name="_Toc271119790"/>
      <w:bookmarkStart w:id="22" w:name="_Toc333136680"/>
      <w:bookmarkStart w:id="23" w:name="_Toc335041803"/>
    </w:p>
    <w:p w14:paraId="632570EF" w14:textId="77777777" w:rsidR="00D01078" w:rsidRPr="00C44C3B" w:rsidRDefault="006A08F2" w:rsidP="00887D7D">
      <w:pPr>
        <w:pStyle w:val="Nadpis1"/>
        <w:numPr>
          <w:ilvl w:val="0"/>
          <w:numId w:val="0"/>
        </w:numPr>
        <w:spacing w:before="0"/>
        <w:rPr>
          <w:rFonts w:cs="Times New Roman"/>
          <w:i/>
        </w:rPr>
      </w:pPr>
      <w:r w:rsidRPr="00C44C3B">
        <w:rPr>
          <w:rFonts w:cs="Times New Roman"/>
        </w:rPr>
        <w:t>Příloha č. 2 Roční zp</w:t>
      </w:r>
      <w:r w:rsidR="009414CD">
        <w:rPr>
          <w:rFonts w:cs="Times New Roman"/>
        </w:rPr>
        <w:t>rávy o Smart Administration</w:t>
      </w:r>
      <w:r w:rsidR="00D01078" w:rsidRPr="00C44C3B">
        <w:rPr>
          <w:rFonts w:cs="Times New Roman"/>
          <w:i/>
        </w:rPr>
        <w:t xml:space="preserve"> </w:t>
      </w:r>
    </w:p>
    <w:p w14:paraId="2E6A6AD9" w14:textId="77777777" w:rsidR="00887D7D" w:rsidRPr="00C44C3B" w:rsidRDefault="00887D7D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4391E17F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4E8496BC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4F977CB8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1987132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503B302E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9B42437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5EDE0634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6A0E9E3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663959A4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4130E0EA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B313FE9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7B6D8B62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34892238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BF27C50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7097C4DA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0967DD74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70A76129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604760AC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2D548D36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1FBA2B95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4426BA3C" w14:textId="77777777"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14:paraId="1CC37819" w14:textId="77777777" w:rsidR="00C66A4A" w:rsidRPr="00C44C3B" w:rsidRDefault="00C66A4A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r w:rsidRPr="00C44C3B">
        <w:rPr>
          <w:rFonts w:cs="Times New Roman"/>
        </w:rPr>
        <w:t>Vyhodnocení naplnění cílů SA</w:t>
      </w:r>
      <w:bookmarkEnd w:id="0"/>
      <w:bookmarkEnd w:id="1"/>
    </w:p>
    <w:p w14:paraId="11E32AEE" w14:textId="77777777" w:rsidR="00C66A4A" w:rsidRDefault="00C66A4A" w:rsidP="00887D7D">
      <w:pPr>
        <w:spacing w:after="0"/>
        <w:rPr>
          <w:rFonts w:cs="Times New Roman"/>
          <w:szCs w:val="24"/>
        </w:rPr>
      </w:pPr>
      <w:r w:rsidRPr="00C44C3B">
        <w:rPr>
          <w:rFonts w:cs="Times New Roman"/>
        </w:rPr>
        <w:t xml:space="preserve">Vyhodnocení naplnění cílů Strategie Smart Administration vychází z šetření, které realizovalo Ministerstvo vnitra na základě úkolu z jednání Monitorovacího výboru IOP </w:t>
      </w:r>
      <w:r w:rsidR="00B576C8" w:rsidRPr="00C44C3B">
        <w:rPr>
          <w:rFonts w:cs="Times New Roman"/>
        </w:rPr>
        <w:t>v dubnu 201</w:t>
      </w:r>
      <w:r w:rsidR="00A55BDF" w:rsidRPr="00C44C3B">
        <w:rPr>
          <w:rFonts w:cs="Times New Roman"/>
        </w:rPr>
        <w:t>4</w:t>
      </w:r>
      <w:r w:rsidR="00B576C8" w:rsidRPr="00C44C3B">
        <w:rPr>
          <w:rFonts w:cs="Times New Roman"/>
        </w:rPr>
        <w:t xml:space="preserve"> </w:t>
      </w:r>
      <w:r w:rsidRPr="00C44C3B">
        <w:rPr>
          <w:rFonts w:cs="Times New Roman"/>
        </w:rPr>
        <w:t xml:space="preserve">a expertního odhadu </w:t>
      </w:r>
      <w:r w:rsidR="00AA7CDE">
        <w:rPr>
          <w:rFonts w:cs="Times New Roman"/>
        </w:rPr>
        <w:t>samostatného oddělení</w:t>
      </w:r>
      <w:r w:rsidRPr="00C44C3B">
        <w:rPr>
          <w:rFonts w:cs="Times New Roman"/>
        </w:rPr>
        <w:t xml:space="preserve"> programového řízení MV, jakým způsobem realizované projekty naplňují jednotlivé cíle Strategie Smart Administration. </w:t>
      </w:r>
      <w:r w:rsidRPr="00C44C3B">
        <w:rPr>
          <w:rFonts w:cs="Times New Roman"/>
          <w:szCs w:val="24"/>
        </w:rPr>
        <w:t>V následujícím přehledu je ke každému strategickému cíli strategie uveden počet realizovaných projektů, které jej naplňují, množství prostředků z jednotlivých zdrojů financování v rozdělení na rozpočtované a zatím skutečně utracené prostředky za jejich realizaci.</w:t>
      </w:r>
    </w:p>
    <w:p w14:paraId="52F2A9C0" w14:textId="77777777" w:rsidR="00C9760C" w:rsidRDefault="00ED4F4D" w:rsidP="00887D7D">
      <w:pPr>
        <w:spacing w:after="0"/>
        <w:rPr>
          <w:ins w:id="24" w:author="Kateřina Břenková" w:date="2015-01-21T10:15:00Z"/>
          <w:rFonts w:cs="Times New Roman"/>
          <w:szCs w:val="24"/>
        </w:rPr>
      </w:pPr>
      <w:ins w:id="25" w:author="Kateřina Břenková" w:date="2015-01-21T10:15:00Z">
        <w:r>
          <w:rPr>
            <w:rFonts w:cs="Times New Roman"/>
            <w:szCs w:val="24"/>
          </w:rPr>
          <w:t>Hodnota „</w:t>
        </w:r>
        <w:r w:rsidR="00C9760C">
          <w:rPr>
            <w:rFonts w:cs="Times New Roman"/>
            <w:szCs w:val="24"/>
          </w:rPr>
          <w:t>Stav naplnění cílů</w:t>
        </w:r>
        <w:r>
          <w:rPr>
            <w:rFonts w:cs="Times New Roman"/>
            <w:szCs w:val="24"/>
          </w:rPr>
          <w:t>“</w:t>
        </w:r>
        <w:r w:rsidR="00C9760C">
          <w:rPr>
            <w:rFonts w:cs="Times New Roman"/>
            <w:szCs w:val="24"/>
          </w:rPr>
          <w:t xml:space="preserve"> reflektuje především dokončené výstupy v rámci jednotlivých strategických cílů, které přispívají ke zdárné implementaci Strategi</w:t>
        </w:r>
        <w:r w:rsidR="00726016">
          <w:rPr>
            <w:rFonts w:cs="Times New Roman"/>
            <w:szCs w:val="24"/>
          </w:rPr>
          <w:t>e</w:t>
        </w:r>
        <w:r w:rsidR="00C9760C">
          <w:rPr>
            <w:rFonts w:cs="Times New Roman"/>
            <w:szCs w:val="24"/>
          </w:rPr>
          <w:t xml:space="preserve"> Smart Administration.</w:t>
        </w:r>
      </w:ins>
    </w:p>
    <w:p w14:paraId="42671AEB" w14:textId="77777777" w:rsidR="00A329C4" w:rsidRPr="00A329C4" w:rsidRDefault="00A329C4" w:rsidP="00887D7D">
      <w:pPr>
        <w:spacing w:after="0"/>
        <w:rPr>
          <w:ins w:id="26" w:author="Kateřina Břenková" w:date="2015-01-21T10:15:00Z"/>
          <w:rFonts w:cs="Times New Roman"/>
          <w:b/>
          <w:szCs w:val="24"/>
        </w:rPr>
      </w:pPr>
      <w:ins w:id="27" w:author="Kateřina Břenková" w:date="2015-01-21T10:15:00Z">
        <w:r w:rsidRPr="00A329C4">
          <w:rPr>
            <w:rFonts w:cs="Times New Roman"/>
            <w:b/>
            <w:szCs w:val="24"/>
          </w:rPr>
          <w:t>Údaje jsou platné k březnu 2014.</w:t>
        </w:r>
      </w:ins>
    </w:p>
    <w:p w14:paraId="08807FFE" w14:textId="77777777" w:rsidR="00C66A4A" w:rsidRPr="00C44C3B" w:rsidRDefault="00C66A4A" w:rsidP="00887D7D">
      <w:pPr>
        <w:spacing w:after="0"/>
        <w:jc w:val="left"/>
        <w:rPr>
          <w:rFonts w:cs="Times New Roman"/>
          <w:szCs w:val="24"/>
        </w:rPr>
      </w:pPr>
      <w:r w:rsidRPr="00C44C3B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2"/>
        </w:rPr>
        <w:id w:val="27935360"/>
        <w:docPartObj>
          <w:docPartGallery w:val="Table of Contents"/>
          <w:docPartUnique/>
        </w:docPartObj>
      </w:sdtPr>
      <w:sdtEndPr/>
      <w:sdtContent>
        <w:p w14:paraId="44BAE5DA" w14:textId="77777777" w:rsidR="00C66A4A" w:rsidRPr="00C44C3B" w:rsidRDefault="00C66A4A" w:rsidP="00887D7D">
          <w:pPr>
            <w:pStyle w:val="Nadpisobsahu"/>
            <w:spacing w:before="0"/>
            <w:rPr>
              <w:rFonts w:ascii="Times New Roman" w:hAnsi="Times New Roman" w:cs="Times New Roman"/>
            </w:rPr>
          </w:pPr>
          <w:r w:rsidRPr="00C44C3B">
            <w:rPr>
              <w:rFonts w:ascii="Times New Roman" w:hAnsi="Times New Roman" w:cs="Times New Roman"/>
            </w:rPr>
            <w:t>Obsah</w:t>
          </w:r>
        </w:p>
        <w:p w14:paraId="5110A6F9" w14:textId="77777777" w:rsidR="00C66A4A" w:rsidRPr="00C44C3B" w:rsidRDefault="00F6427B" w:rsidP="00887D7D">
          <w:pPr>
            <w:pStyle w:val="Obsah1"/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r w:rsidRPr="00C44C3B">
            <w:rPr>
              <w:rFonts w:cs="Times New Roman"/>
            </w:rPr>
            <w:fldChar w:fldCharType="begin"/>
          </w:r>
          <w:r w:rsidR="00C66A4A" w:rsidRPr="00C44C3B">
            <w:rPr>
              <w:rFonts w:cs="Times New Roman"/>
            </w:rPr>
            <w:instrText xml:space="preserve"> TOC \o "1-3" \h \z \u </w:instrText>
          </w:r>
          <w:r w:rsidRPr="00C44C3B">
            <w:rPr>
              <w:rFonts w:cs="Times New Roman"/>
            </w:rPr>
            <w:fldChar w:fldCharType="separate"/>
          </w:r>
        </w:p>
        <w:p w14:paraId="06E282F1" w14:textId="77777777" w:rsidR="00C66A4A" w:rsidRPr="00C44C3B" w:rsidRDefault="009555CD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5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A. Zkvalitnit tvorbu a implementaci politik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_Toc357522445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3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3AC5FAEB" w14:textId="77777777" w:rsidR="00C66A4A" w:rsidRPr="00C44C3B" w:rsidRDefault="009555CD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6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B. Zlepšit a zjednodušit regulatorní prostředí a vytvořit atraktivní prostředí pro podnikatele, domácí i zahraniční investory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_Toc357522446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5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5837D905" w14:textId="77777777" w:rsidR="00C66A4A" w:rsidRPr="00C44C3B" w:rsidRDefault="009555CD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7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C. Zefektivnit činnost úřadů veřejné správy, snížit finanční nároky na chod administrativy a zajistit transparentní výkon veřejné správy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_Toc357522447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7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718D71E0" w14:textId="77777777" w:rsidR="00C66A4A" w:rsidRPr="00C44C3B" w:rsidRDefault="009555CD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8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D. Přiblížit veřejné služby občanovi, zajistit jejich maximální dostupnost a kvalitu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_Toc357522448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11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5A568F24" w14:textId="77777777" w:rsidR="00C66A4A" w:rsidRPr="00C44C3B" w:rsidRDefault="009555CD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9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E. Zkvalitnit činnost justice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_Toc357522449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15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45BE4027" w14:textId="77777777" w:rsidR="00C66A4A" w:rsidRPr="00C44C3B" w:rsidRDefault="00F6427B" w:rsidP="00887D7D">
          <w:pPr>
            <w:spacing w:after="0"/>
            <w:rPr>
              <w:rFonts w:cs="Times New Roman"/>
            </w:rPr>
          </w:pPr>
          <w:r w:rsidRPr="00C44C3B">
            <w:rPr>
              <w:rFonts w:cs="Times New Roman"/>
            </w:rPr>
            <w:fldChar w:fldCharType="end"/>
          </w:r>
        </w:p>
      </w:sdtContent>
    </w:sdt>
    <w:p w14:paraId="2EAFFD79" w14:textId="77777777" w:rsidR="00C66A4A" w:rsidRPr="00C44C3B" w:rsidRDefault="00C66A4A" w:rsidP="00887D7D">
      <w:pPr>
        <w:spacing w:after="0"/>
        <w:rPr>
          <w:rFonts w:cs="Times New Roman"/>
          <w:szCs w:val="24"/>
        </w:rPr>
      </w:pPr>
    </w:p>
    <w:p w14:paraId="309BD49D" w14:textId="77777777" w:rsidR="00C66A4A" w:rsidRPr="00C44C3B" w:rsidRDefault="00C66A4A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</w:p>
    <w:p w14:paraId="653853B7" w14:textId="77777777" w:rsidR="001A7AC7" w:rsidRPr="00C44C3B" w:rsidRDefault="001A7AC7" w:rsidP="00887D7D">
      <w:pPr>
        <w:spacing w:after="0"/>
        <w:jc w:val="left"/>
        <w:rPr>
          <w:rFonts w:eastAsiaTheme="majorEastAsia" w:cs="Times New Roman"/>
          <w:b/>
          <w:bCs/>
          <w:color w:val="365F91" w:themeColor="accent1" w:themeShade="BF"/>
          <w:sz w:val="28"/>
          <w:szCs w:val="28"/>
        </w:rPr>
      </w:pPr>
      <w:bookmarkStart w:id="28" w:name="_Toc357522445"/>
      <w:r w:rsidRPr="00C44C3B">
        <w:rPr>
          <w:rFonts w:cs="Times New Roman"/>
        </w:rPr>
        <w:br w:type="page"/>
      </w:r>
    </w:p>
    <w:p w14:paraId="3CF074AA" w14:textId="77777777" w:rsidR="00224B72" w:rsidRPr="00C44C3B" w:rsidRDefault="00224B72" w:rsidP="00887D7D">
      <w:pPr>
        <w:pStyle w:val="Nadpis1"/>
        <w:spacing w:before="0"/>
        <w:rPr>
          <w:rFonts w:cs="Times New Roman"/>
        </w:rPr>
      </w:pPr>
      <w:r w:rsidRPr="00C44C3B">
        <w:rPr>
          <w:rFonts w:cs="Times New Roman"/>
        </w:rPr>
        <w:lastRenderedPageBreak/>
        <w:t>Strategický cíl A. Zkvalitnit tvorbu a implementaci politik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8"/>
    </w:p>
    <w:p w14:paraId="6FB867C9" w14:textId="77777777" w:rsidR="00887D7D" w:rsidRPr="00C44C3B" w:rsidRDefault="00887D7D" w:rsidP="00887D7D">
      <w:pPr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308"/>
        <w:gridCol w:w="1452"/>
      </w:tblGrid>
      <w:tr w:rsidR="00224B72" w:rsidRPr="00C44C3B" w14:paraId="296EDEAD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2758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1214222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19067CF8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168A5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83498" w14:textId="77777777"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203</w:t>
            </w:r>
          </w:p>
        </w:tc>
      </w:tr>
      <w:tr w:rsidR="00224B72" w:rsidRPr="00C44C3B" w14:paraId="666CB6FE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F01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B6C75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53FBFC79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1D1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EE00" w14:textId="77777777"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4816,94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62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184AF" w14:textId="77777777"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2513,72</w:t>
            </w:r>
          </w:p>
        </w:tc>
      </w:tr>
      <w:tr w:rsidR="00224B72" w:rsidRPr="00C44C3B" w14:paraId="5CDA81CC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921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3D11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330,98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731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72E5D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131,06</w:t>
            </w:r>
          </w:p>
        </w:tc>
      </w:tr>
      <w:tr w:rsidR="00224B72" w:rsidRPr="00C44C3B" w14:paraId="5BB3306A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4B0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5E054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1311,23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CF9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4606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421,77</w:t>
            </w:r>
          </w:p>
        </w:tc>
      </w:tr>
      <w:tr w:rsidR="00224B72" w:rsidRPr="00C44C3B" w14:paraId="713798A3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435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9C4D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3 174,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103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BCF9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1 960,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</w:t>
            </w:r>
          </w:p>
        </w:tc>
      </w:tr>
      <w:tr w:rsidR="00224B72" w:rsidRPr="00C44C3B" w14:paraId="4BC5C42D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9BA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1C6E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870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89E1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14:paraId="7D03DACB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17EDA5E5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14:paraId="1301F752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4D79AFF3" w14:textId="77777777" w:rsidR="00224B72" w:rsidRPr="00C44C3B" w:rsidRDefault="00224B72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b/>
          <w:color w:val="000000" w:themeColor="text1"/>
        </w:rPr>
        <w:t>Specifický cíl A. 1: Racionalizovat administrativní procedury s cílem zajistit jejich větší efektivitu a transparentnost, minimalizovat byrokratické prvky uvnitř veřejné správy (organizační reengineering zahrnující přezkoumání</w:t>
      </w:r>
      <w:r w:rsidR="00CA13BC" w:rsidRPr="00C44C3B">
        <w:rPr>
          <w:rFonts w:cs="Times New Roman"/>
          <w:b/>
          <w:color w:val="000000" w:themeColor="text1"/>
        </w:rPr>
        <w:t xml:space="preserve"> stávajících struktur a agend a </w:t>
      </w:r>
      <w:r w:rsidRPr="00C44C3B">
        <w:rPr>
          <w:rFonts w:cs="Times New Roman"/>
          <w:b/>
          <w:color w:val="000000" w:themeColor="text1"/>
        </w:rPr>
        <w:t>redesigning kompetencí a funkcí).</w:t>
      </w:r>
    </w:p>
    <w:p w14:paraId="505FC8BB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14:paraId="0499B842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4846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13782E6D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3EFD4C85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E795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1F5BE" w14:textId="77777777" w:rsidR="00224B72" w:rsidRPr="00C44C3B" w:rsidRDefault="00F018BD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</w:t>
            </w:r>
          </w:p>
        </w:tc>
      </w:tr>
      <w:tr w:rsidR="00224B72" w:rsidRPr="00C44C3B" w14:paraId="3294D30C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63A2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4051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6EA5B0F6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3F1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0784" w14:textId="77777777"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1066,86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0D7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1AF7A" w14:textId="77777777"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391,32</w:t>
            </w:r>
          </w:p>
        </w:tc>
      </w:tr>
      <w:tr w:rsidR="00224B72" w:rsidRPr="00C44C3B" w14:paraId="38E6C5AF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BEC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E55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229,37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01C9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E6B4A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17,88</w:t>
            </w:r>
          </w:p>
        </w:tc>
      </w:tr>
      <w:tr w:rsidR="00224B72" w:rsidRPr="00C44C3B" w14:paraId="4ECD19E3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8F3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CCC7" w14:textId="77777777" w:rsidR="00224B72" w:rsidRPr="00C44C3B" w:rsidRDefault="00F018BD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738,55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D70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6984A" w14:textId="77777777" w:rsidR="00224B72" w:rsidRPr="00C44C3B" w:rsidRDefault="00576FA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181,96</w:t>
            </w:r>
          </w:p>
        </w:tc>
      </w:tr>
      <w:tr w:rsidR="00224B72" w:rsidRPr="00C44C3B" w14:paraId="22D8C4CD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EC7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34C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220,15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871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E69A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191,48</w:t>
            </w:r>
          </w:p>
        </w:tc>
      </w:tr>
      <w:tr w:rsidR="00224B72" w:rsidRPr="00C44C3B" w14:paraId="641E9647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3B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DCCF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BCF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1A89E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04781CAE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0EF0EE7E" w14:textId="77777777" w:rsidR="00224B72" w:rsidRPr="00C44C3B" w:rsidRDefault="00146914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Ministerstvo vnitra v tomto cíli </w:t>
      </w:r>
      <w:r w:rsidR="007E3891" w:rsidRPr="00C44C3B">
        <w:rPr>
          <w:rFonts w:cs="Times New Roman"/>
        </w:rPr>
        <w:t xml:space="preserve">realizovalo </w:t>
      </w:r>
      <w:r w:rsidRPr="00C44C3B">
        <w:rPr>
          <w:rFonts w:cs="Times New Roman"/>
        </w:rPr>
        <w:t>zejména projekt „Procesní modelování agend veřejné správy“</w:t>
      </w:r>
      <w:r w:rsidR="001C6CCC" w:rsidRPr="00C44C3B">
        <w:rPr>
          <w:rFonts w:cs="Times New Roman"/>
        </w:rPr>
        <w:t>(PMA)</w:t>
      </w:r>
      <w:r w:rsidRPr="00C44C3B">
        <w:rPr>
          <w:rFonts w:cs="Times New Roman"/>
        </w:rPr>
        <w:t xml:space="preserve">, který je v UV 536/2008 uveden pod názvem „Audity agend veřejné správy“. </w:t>
      </w:r>
      <w:r w:rsidR="001C6CCC" w:rsidRPr="00C44C3B">
        <w:rPr>
          <w:rFonts w:cs="Times New Roman"/>
        </w:rPr>
        <w:br/>
        <w:t xml:space="preserve">Projekt vytvořil </w:t>
      </w:r>
      <w:r w:rsidRPr="00C44C3B">
        <w:rPr>
          <w:rFonts w:cs="Times New Roman"/>
        </w:rPr>
        <w:t xml:space="preserve">podmínky pro naplnění usnesení vlády č. 924 ze </w:t>
      </w:r>
      <w:r w:rsidR="009D587B" w:rsidRPr="00C44C3B">
        <w:rPr>
          <w:rFonts w:cs="Times New Roman"/>
        </w:rPr>
        <w:br/>
      </w:r>
      <w:r w:rsidRPr="00C44C3B">
        <w:rPr>
          <w:rFonts w:cs="Times New Roman"/>
        </w:rPr>
        <w:t>14. prosince 2012. Tento projekt je spolu s projektem systém základních registrů veřejné správy nejvýznamnějším projektem vlády v optimalizaci procesů ve veřejné s</w:t>
      </w:r>
      <w:r w:rsidR="001C6CCC" w:rsidRPr="00C44C3B">
        <w:rPr>
          <w:rFonts w:cs="Times New Roman"/>
        </w:rPr>
        <w:t>právě a jeho výstupy budou</w:t>
      </w:r>
      <w:r w:rsidRPr="00C44C3B">
        <w:rPr>
          <w:rFonts w:cs="Times New Roman"/>
        </w:rPr>
        <w:t xml:space="preserve"> základem pro novou koncepci financování výkonu státní správy v přenesené působnosti aplikované do praxe od 1. ledna 2015.</w:t>
      </w:r>
      <w:r w:rsidR="007E3891" w:rsidRPr="00C44C3B">
        <w:rPr>
          <w:rFonts w:cs="Times New Roman"/>
        </w:rPr>
        <w:t xml:space="preserve"> Projekt byl ukončen 15. března</w:t>
      </w:r>
      <w:r w:rsidR="001C6CCC" w:rsidRPr="00C44C3B">
        <w:rPr>
          <w:rFonts w:cs="Times New Roman"/>
        </w:rPr>
        <w:t xml:space="preserve"> 2014.</w:t>
      </w:r>
    </w:p>
    <w:p w14:paraId="4BFA22DA" w14:textId="77777777" w:rsidR="001C6CCC" w:rsidRPr="00C44C3B" w:rsidRDefault="001C6CCC" w:rsidP="00887D7D">
      <w:pPr>
        <w:spacing w:after="0"/>
        <w:rPr>
          <w:rFonts w:cs="Times New Roman"/>
          <w:color w:val="FF0000"/>
        </w:rPr>
      </w:pPr>
    </w:p>
    <w:p w14:paraId="5617DF2F" w14:textId="77777777" w:rsidR="001C6CCC" w:rsidRPr="00C44C3B" w:rsidRDefault="001C6CCC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</w:rPr>
        <w:t>Projekt „Podpora tvorby standardů pro výkon agend veřejné správy“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</w:rPr>
        <w:t>navazující n</w:t>
      </w:r>
      <w:r w:rsidR="007E3891" w:rsidRPr="00C44C3B">
        <w:rPr>
          <w:rFonts w:cs="Times New Roman"/>
        </w:rPr>
        <w:t>a projekt PMA byl zahájen 1. prosince</w:t>
      </w:r>
      <w:r w:rsidRPr="00C44C3B">
        <w:rPr>
          <w:rFonts w:cs="Times New Roman"/>
        </w:rPr>
        <w:t xml:space="preserve"> 2013 </w:t>
      </w:r>
      <w:r w:rsidR="007E3891" w:rsidRPr="00C44C3B">
        <w:rPr>
          <w:rFonts w:cs="Times New Roman"/>
        </w:rPr>
        <w:t>a termín jeho ukončení je 30. června</w:t>
      </w:r>
      <w:r w:rsidRPr="00C44C3B">
        <w:rPr>
          <w:rFonts w:cs="Times New Roman"/>
        </w:rPr>
        <w:t xml:space="preserve"> 2015. Základním výstupem projektu bude "iniciální" (úvodní) analýza všech agend a činností ohlášených v</w:t>
      </w:r>
      <w:r w:rsidR="007E3891" w:rsidRPr="00C44C3B">
        <w:rPr>
          <w:rFonts w:cs="Times New Roman"/>
        </w:rPr>
        <w:t> Registru práva a povinností (</w:t>
      </w:r>
      <w:r w:rsidRPr="00C44C3B">
        <w:rPr>
          <w:rFonts w:cs="Times New Roman"/>
        </w:rPr>
        <w:t>RPP</w:t>
      </w:r>
      <w:r w:rsidR="007E3891" w:rsidRPr="00C44C3B">
        <w:rPr>
          <w:rFonts w:cs="Times New Roman"/>
        </w:rPr>
        <w:t>)</w:t>
      </w:r>
      <w:r w:rsidRPr="00C44C3B">
        <w:rPr>
          <w:rFonts w:cs="Times New Roman"/>
        </w:rPr>
        <w:t xml:space="preserve">, ve vztahu k metodice procesního modelování agend, s cílem nalezení relace mezi ohlášenými činnostmi agendy na jedné, procesními oblastmi a </w:t>
      </w:r>
      <w:r w:rsidRPr="00C44C3B">
        <w:rPr>
          <w:rFonts w:cs="Times New Roman"/>
        </w:rPr>
        <w:lastRenderedPageBreak/>
        <w:t>procesy definovanými podle metodiky procesního modelování agend, na druhé straně. Vznikne tak výchozí (iniciální) procesní model a budou identifikovány potencionální nedostatky v ohlášení agendy. Rovněž bude popsáno uplatnění vazeb na "procesní" normy a vazeb agend mezi sebou navzájem.</w:t>
      </w:r>
    </w:p>
    <w:p w14:paraId="6CD9EDAE" w14:textId="77777777"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14:paraId="7F8023B8" w14:textId="77777777" w:rsidR="00224B72" w:rsidRPr="00C44C3B" w:rsidRDefault="00706638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Dále se například realizoval projekt</w:t>
      </w:r>
      <w:r w:rsidR="00146914" w:rsidRPr="00C44C3B">
        <w:rPr>
          <w:rFonts w:cs="Times New Roman"/>
          <w:color w:val="000000" w:themeColor="text1"/>
        </w:rPr>
        <w:t xml:space="preserve"> č. 219 „Elektronická metodická podpora tvorby rozvojových dokumentů obcí“ prováděný M</w:t>
      </w:r>
      <w:r w:rsidRPr="00C44C3B">
        <w:rPr>
          <w:rFonts w:cs="Times New Roman"/>
          <w:color w:val="000000" w:themeColor="text1"/>
        </w:rPr>
        <w:t xml:space="preserve">inisterstvem pro místní rozvoj </w:t>
      </w:r>
    </w:p>
    <w:p w14:paraId="71E73F41" w14:textId="77777777"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14:paraId="4F7292BA" w14:textId="77777777" w:rsidR="00887D7D" w:rsidRPr="00C44C3B" w:rsidRDefault="00725AD6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K naplnění tohoto cíle přispívají i projekty výzvy č. 89, které mají </w:t>
      </w:r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>Zvýšit kvalitu řízení, financování a good governance v úřadech územní veřejné správy.</w:t>
      </w:r>
    </w:p>
    <w:p w14:paraId="7973DBFC" w14:textId="77777777"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14:paraId="6CCB3A65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A. 2:  Zavést systém strategického plánování ve státní správě a zajistit jeho provázanost na finanční řízení.</w:t>
      </w:r>
    </w:p>
    <w:p w14:paraId="4B8C2B9A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308"/>
        <w:gridCol w:w="1452"/>
      </w:tblGrid>
      <w:tr w:rsidR="00224B72" w:rsidRPr="00C44C3B" w14:paraId="034BBCD3" w14:textId="77777777" w:rsidTr="00302D05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196F9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FB9BB1B" w14:textId="77777777" w:rsidR="00224B72" w:rsidRPr="00C44C3B" w:rsidRDefault="00302D0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14:paraId="18D0895C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79F1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F87FB" w14:textId="77777777" w:rsidR="00224B72" w:rsidRPr="00C44C3B" w:rsidRDefault="00C8304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</w:tr>
      <w:tr w:rsidR="00224B72" w:rsidRPr="00C44C3B" w14:paraId="743937DA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492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DB9A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2CA26505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98C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4057" w14:textId="77777777" w:rsidR="00224B72" w:rsidRPr="00C44C3B" w:rsidRDefault="0036128A" w:rsidP="002973F4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83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18B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79094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1882,88</w:t>
            </w:r>
          </w:p>
        </w:tc>
      </w:tr>
      <w:tr w:rsidR="00224B72" w:rsidRPr="00C44C3B" w14:paraId="57A62E46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2FF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8EBE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32,44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F1D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22870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15,30</w:t>
            </w:r>
          </w:p>
        </w:tc>
      </w:tr>
      <w:tr w:rsidR="00224B72" w:rsidRPr="00C44C3B" w14:paraId="5C27894E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084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4A67" w14:textId="77777777" w:rsidR="00C37F42" w:rsidRPr="00C44C3B" w:rsidRDefault="002973F4" w:rsidP="00887D7D">
            <w:pPr>
              <w:tabs>
                <w:tab w:val="left" w:pos="440"/>
                <w:tab w:val="right" w:leader="dot" w:pos="9062"/>
              </w:tabs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496,55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326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3685E" w14:textId="77777777"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lang w:eastAsia="cs-CZ"/>
              </w:rPr>
              <w:t>98,29</w:t>
            </w:r>
          </w:p>
        </w:tc>
      </w:tr>
      <w:tr w:rsidR="00224B72" w:rsidRPr="00C44C3B" w14:paraId="4FE5174C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672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19A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2 954,12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4D5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1F01A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1 769,12</w:t>
            </w:r>
          </w:p>
        </w:tc>
      </w:tr>
      <w:tr w:rsidR="00224B72" w:rsidRPr="00C44C3B" w14:paraId="2C957EFF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903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13AE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A63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F978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14:paraId="7E35CBC2" w14:textId="77777777" w:rsidR="00224B72" w:rsidRPr="00C44C3B" w:rsidRDefault="00224B72" w:rsidP="00887D7D">
      <w:pPr>
        <w:spacing w:after="0"/>
        <w:ind w:left="1080"/>
        <w:rPr>
          <w:rFonts w:cs="Times New Roman"/>
        </w:rPr>
      </w:pPr>
    </w:p>
    <w:p w14:paraId="70D6CA7C" w14:textId="77777777" w:rsidR="00224B72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Ministerstvo financí </w:t>
      </w:r>
      <w:r w:rsidR="007470C3" w:rsidRPr="00C44C3B">
        <w:rPr>
          <w:rFonts w:cs="Times New Roman"/>
          <w:color w:val="000000" w:themeColor="text1"/>
        </w:rPr>
        <w:t>realizoval</w:t>
      </w:r>
      <w:r w:rsidR="00194764" w:rsidRPr="00C44C3B">
        <w:rPr>
          <w:rFonts w:cs="Times New Roman"/>
          <w:color w:val="000000" w:themeColor="text1"/>
        </w:rPr>
        <w:t>o</w:t>
      </w:r>
      <w:r w:rsidRPr="00C44C3B">
        <w:rPr>
          <w:rFonts w:cs="Times New Roman"/>
          <w:color w:val="000000" w:themeColor="text1"/>
        </w:rPr>
        <w:t xml:space="preserve"> pro tento cíl </w:t>
      </w:r>
      <w:r w:rsidR="00302D05" w:rsidRPr="00C44C3B">
        <w:rPr>
          <w:rFonts w:cs="Times New Roman"/>
          <w:color w:val="000000" w:themeColor="text1"/>
        </w:rPr>
        <w:t>dva významné</w:t>
      </w:r>
      <w:r w:rsidRPr="00C44C3B">
        <w:rPr>
          <w:rFonts w:cs="Times New Roman"/>
          <w:color w:val="000000" w:themeColor="text1"/>
        </w:rPr>
        <w:t xml:space="preserve"> projekty</w:t>
      </w:r>
      <w:r w:rsidR="00302D05" w:rsidRPr="00C44C3B">
        <w:rPr>
          <w:rFonts w:cs="Times New Roman"/>
          <w:color w:val="000000" w:themeColor="text1"/>
        </w:rPr>
        <w:t>:</w:t>
      </w:r>
      <w:r w:rsidRPr="00C44C3B">
        <w:rPr>
          <w:rFonts w:cs="Times New Roman"/>
          <w:color w:val="000000" w:themeColor="text1"/>
        </w:rPr>
        <w:t xml:space="preserve"> „Metodik</w:t>
      </w:r>
      <w:r w:rsidR="00302D05" w:rsidRPr="00C44C3B">
        <w:rPr>
          <w:rFonts w:cs="Times New Roman"/>
          <w:color w:val="000000" w:themeColor="text1"/>
        </w:rPr>
        <w:t>u</w:t>
      </w:r>
      <w:r w:rsidRPr="00C44C3B">
        <w:rPr>
          <w:rFonts w:cs="Times New Roman"/>
          <w:color w:val="000000" w:themeColor="text1"/>
        </w:rPr>
        <w:t xml:space="preserve"> přípravy veřejných strategií“, který </w:t>
      </w:r>
      <w:r w:rsidR="007470C3" w:rsidRPr="00C44C3B">
        <w:rPr>
          <w:rFonts w:cs="Times New Roman"/>
          <w:color w:val="000000" w:themeColor="text1"/>
        </w:rPr>
        <w:t>byl</w:t>
      </w:r>
      <w:r w:rsidRPr="00C44C3B">
        <w:rPr>
          <w:rFonts w:cs="Times New Roman"/>
          <w:color w:val="000000" w:themeColor="text1"/>
        </w:rPr>
        <w:t xml:space="preserve"> zaměřen na vzdělávání úředníků veřejné správy a vytvoření metodického rámce pro tvorbu strategií a politik ČR</w:t>
      </w:r>
      <w:r w:rsidR="00302D05" w:rsidRPr="00C44C3B">
        <w:rPr>
          <w:rFonts w:cs="Times New Roman"/>
          <w:color w:val="000000" w:themeColor="text1"/>
        </w:rPr>
        <w:t>, uvedený projekt byl dokončen koncem roku 2012. Dalším významným počinem v rámci tohoto cíle je</w:t>
      </w:r>
      <w:r w:rsidRPr="00C44C3B">
        <w:rPr>
          <w:rFonts w:cs="Times New Roman"/>
          <w:color w:val="000000" w:themeColor="text1"/>
        </w:rPr>
        <w:t xml:space="preserve"> „Vytvořen</w:t>
      </w:r>
      <w:r w:rsidR="00887D7D" w:rsidRPr="00C44C3B">
        <w:rPr>
          <w:rFonts w:cs="Times New Roman"/>
          <w:color w:val="000000" w:themeColor="text1"/>
        </w:rPr>
        <w:t>í Státní pokladny a </w:t>
      </w:r>
      <w:r w:rsidRPr="00C44C3B">
        <w:rPr>
          <w:rFonts w:cs="Times New Roman"/>
          <w:color w:val="000000" w:themeColor="text1"/>
        </w:rPr>
        <w:t>implementace souvisejících informačních systémů“, tento p</w:t>
      </w:r>
      <w:r w:rsidR="00887D7D" w:rsidRPr="00C44C3B">
        <w:rPr>
          <w:rFonts w:cs="Times New Roman"/>
          <w:color w:val="000000" w:themeColor="text1"/>
        </w:rPr>
        <w:t>rojekt je svým rozsahem jeden z </w:t>
      </w:r>
      <w:r w:rsidRPr="00C44C3B">
        <w:rPr>
          <w:rFonts w:cs="Times New Roman"/>
          <w:color w:val="000000" w:themeColor="text1"/>
        </w:rPr>
        <w:t>největších projektů českého eGovernmentu.</w:t>
      </w:r>
      <w:r w:rsidR="00C1336D" w:rsidRPr="00C44C3B">
        <w:rPr>
          <w:rFonts w:cs="Times New Roman"/>
          <w:color w:val="000000" w:themeColor="text1"/>
        </w:rPr>
        <w:t xml:space="preserve"> Systém státní pokladny byl spuštěn</w:t>
      </w:r>
      <w:r w:rsidR="00887D7D" w:rsidRPr="00C44C3B">
        <w:rPr>
          <w:rFonts w:cs="Times New Roman"/>
          <w:color w:val="000000" w:themeColor="text1"/>
        </w:rPr>
        <w:t xml:space="preserve"> do </w:t>
      </w:r>
      <w:r w:rsidR="007E3891" w:rsidRPr="00C44C3B">
        <w:rPr>
          <w:rFonts w:cs="Times New Roman"/>
          <w:color w:val="000000" w:themeColor="text1"/>
        </w:rPr>
        <w:t>plošného provozu 1. lendna</w:t>
      </w:r>
      <w:r w:rsidR="00302D05" w:rsidRPr="00C44C3B">
        <w:rPr>
          <w:rFonts w:cs="Times New Roman"/>
          <w:color w:val="000000" w:themeColor="text1"/>
        </w:rPr>
        <w:t xml:space="preserve"> 2013 a je dále rozvíjen.</w:t>
      </w:r>
    </w:p>
    <w:p w14:paraId="7B22DE5F" w14:textId="77777777" w:rsidR="007470C3" w:rsidRPr="00C44C3B" w:rsidRDefault="007470C3" w:rsidP="00887D7D">
      <w:pPr>
        <w:spacing w:after="0"/>
        <w:rPr>
          <w:rFonts w:cs="Times New Roman"/>
          <w:color w:val="000000" w:themeColor="text1"/>
        </w:rPr>
      </w:pPr>
    </w:p>
    <w:p w14:paraId="03B9CEF0" w14:textId="77777777" w:rsidR="00706638" w:rsidRPr="00C44C3B" w:rsidRDefault="00706638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„Metodika efektivní přípravy a vyhodnocování dopadů koncepcí životního prostředí“ (Ministerstvo životního prostředí)</w:t>
      </w:r>
    </w:p>
    <w:p w14:paraId="0A447A5F" w14:textId="77777777"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14:paraId="0017564C" w14:textId="77777777" w:rsidR="00302D05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</w:t>
      </w:r>
      <w:r w:rsidR="00C47CDE" w:rsidRPr="00C44C3B">
        <w:rPr>
          <w:rFonts w:cs="Times New Roman"/>
          <w:color w:val="000000" w:themeColor="text1"/>
        </w:rPr>
        <w:t>tento cíl pokrýván projektem Ministerstva životního prostředí „Metodika efektivní přípravy a vyhodnocování dopadů koncepcí životního prostředí“ a p</w:t>
      </w:r>
      <w:r w:rsidR="00302D05" w:rsidRPr="00C44C3B">
        <w:rPr>
          <w:rFonts w:cs="Times New Roman"/>
          <w:color w:val="000000" w:themeColor="text1"/>
        </w:rPr>
        <w:t>lnění tohoto cíle doplňují částečně projekty výzvy č. 89 zmiňované už v rámci cíle A1.</w:t>
      </w:r>
    </w:p>
    <w:p w14:paraId="1A56558A" w14:textId="77777777" w:rsidR="00224B72" w:rsidRPr="00C44C3B" w:rsidRDefault="00146914" w:rsidP="00887D7D">
      <w:pPr>
        <w:spacing w:after="0"/>
        <w:jc w:val="left"/>
        <w:rPr>
          <w:rFonts w:eastAsiaTheme="majorEastAsia" w:cs="Times New Roman"/>
          <w:b/>
          <w:bCs/>
          <w:color w:val="FF0000"/>
          <w:sz w:val="26"/>
          <w:szCs w:val="26"/>
          <w:highlight w:val="yellow"/>
        </w:rPr>
      </w:pPr>
      <w:bookmarkStart w:id="29" w:name="_Toc333133400"/>
      <w:bookmarkStart w:id="30" w:name="_Toc333136681"/>
      <w:bookmarkStart w:id="31" w:name="_Toc333133401"/>
      <w:bookmarkStart w:id="32" w:name="_Toc333136682"/>
      <w:bookmarkStart w:id="33" w:name="_Toc300827802"/>
      <w:bookmarkStart w:id="34" w:name="_Toc300827803"/>
      <w:bookmarkStart w:id="35" w:name="_Toc300827804"/>
      <w:bookmarkStart w:id="36" w:name="_Toc300827805"/>
      <w:bookmarkStart w:id="37" w:name="_Toc300827806"/>
      <w:bookmarkStart w:id="38" w:name="_Toc300827807"/>
      <w:bookmarkStart w:id="39" w:name="_Toc300827808"/>
      <w:bookmarkStart w:id="40" w:name="_Toc300827809"/>
      <w:bookmarkStart w:id="41" w:name="_Toc300827810"/>
      <w:bookmarkStart w:id="42" w:name="_Toc300827811"/>
      <w:bookmarkStart w:id="43" w:name="_Toc300827812"/>
      <w:bookmarkStart w:id="44" w:name="_Toc300827813"/>
      <w:bookmarkStart w:id="45" w:name="_Toc300827814"/>
      <w:bookmarkStart w:id="46" w:name="_Toc300827815"/>
      <w:bookmarkStart w:id="47" w:name="_Toc300827816"/>
      <w:bookmarkStart w:id="48" w:name="_Toc300827817"/>
      <w:bookmarkStart w:id="49" w:name="_Toc300827818"/>
      <w:bookmarkStart w:id="50" w:name="_Toc300827819"/>
      <w:bookmarkStart w:id="51" w:name="_Toc300827820"/>
      <w:bookmarkStart w:id="52" w:name="_Toc300827821"/>
      <w:bookmarkStart w:id="53" w:name="_Toc300827822"/>
      <w:bookmarkStart w:id="54" w:name="_Toc300827823"/>
      <w:bookmarkStart w:id="55" w:name="_Toc300827824"/>
      <w:bookmarkStart w:id="56" w:name="_Toc300827825"/>
      <w:bookmarkStart w:id="57" w:name="_Toc300827826"/>
      <w:bookmarkStart w:id="58" w:name="_Toc300827827"/>
      <w:bookmarkStart w:id="59" w:name="_Toc300827828"/>
      <w:bookmarkStart w:id="60" w:name="_Toc300827829"/>
      <w:bookmarkStart w:id="61" w:name="_Toc300827830"/>
      <w:bookmarkStart w:id="62" w:name="_Toc254895944"/>
      <w:bookmarkStart w:id="63" w:name="_Toc254895988"/>
      <w:bookmarkStart w:id="64" w:name="_Toc254904261"/>
      <w:bookmarkStart w:id="65" w:name="_Toc254953510"/>
      <w:bookmarkStart w:id="66" w:name="_Toc254953740"/>
      <w:bookmarkStart w:id="67" w:name="_Toc254969690"/>
      <w:bookmarkStart w:id="68" w:name="_Toc254995084"/>
      <w:bookmarkStart w:id="69" w:name="_Toc265665588"/>
      <w:bookmarkStart w:id="70" w:name="_Toc265666812"/>
      <w:bookmarkStart w:id="71" w:name="_Toc265674419"/>
      <w:bookmarkStart w:id="72" w:name="_Toc270967055"/>
      <w:bookmarkStart w:id="73" w:name="_Toc270967143"/>
      <w:bookmarkStart w:id="74" w:name="_Toc270972943"/>
      <w:bookmarkStart w:id="75" w:name="_Toc270974724"/>
      <w:bookmarkStart w:id="76" w:name="_Toc270974893"/>
      <w:bookmarkStart w:id="77" w:name="_Toc270975166"/>
      <w:bookmarkStart w:id="78" w:name="_Toc270975824"/>
      <w:bookmarkStart w:id="79" w:name="_Toc271034619"/>
      <w:bookmarkStart w:id="80" w:name="_Toc271046439"/>
      <w:bookmarkStart w:id="81" w:name="_Toc271119791"/>
      <w:bookmarkStart w:id="82" w:name="_Toc333136683"/>
      <w:bookmarkStart w:id="83" w:name="_Toc335041804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C44C3B">
        <w:rPr>
          <w:rFonts w:cs="Times New Roman"/>
          <w:color w:val="FF0000"/>
          <w:highlight w:val="yellow"/>
        </w:rPr>
        <w:br w:type="page"/>
      </w:r>
    </w:p>
    <w:p w14:paraId="7D1C3DE3" w14:textId="77777777" w:rsidR="00224B72" w:rsidRPr="00C44C3B" w:rsidRDefault="00146914" w:rsidP="00887D7D">
      <w:pPr>
        <w:pStyle w:val="Nadpis2"/>
        <w:spacing w:before="0"/>
        <w:rPr>
          <w:rFonts w:cs="Times New Roman"/>
        </w:rPr>
      </w:pPr>
      <w:bookmarkStart w:id="84" w:name="_Toc357522446"/>
      <w:r w:rsidRPr="00C44C3B">
        <w:rPr>
          <w:rFonts w:cs="Times New Roman"/>
        </w:rPr>
        <w:lastRenderedPageBreak/>
        <w:t>Strategický cíl B. Zlepšit a zjednodušit regulatorní prostředí a vytvořit atraktivní prostředí pro podnikatele, domácí i zahraniční investory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F7F2226" w14:textId="77777777"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7D2DC612" w14:textId="77777777" w:rsidTr="007E389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DD6D0" w14:textId="77777777" w:rsidR="00224B72" w:rsidRPr="00C44C3B" w:rsidRDefault="00146914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369638" w14:textId="77777777"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0532BB07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497AC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0B9A7F" w14:textId="77777777"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C8304E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14:paraId="4A905BF6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BA9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AD093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5CF019F9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CDE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C39A" w14:textId="77777777" w:rsidR="00236DDD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337,15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E83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1C785" w14:textId="77777777" w:rsidR="00224B72" w:rsidRPr="00C44C3B" w:rsidRDefault="00C8304E" w:rsidP="00CC79E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114,64</w:t>
            </w:r>
          </w:p>
        </w:tc>
      </w:tr>
      <w:tr w:rsidR="00224B72" w:rsidRPr="00C44C3B" w14:paraId="22AB51D2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4B7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C354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bCs/>
                <w:color w:val="000000"/>
                <w:sz w:val="22"/>
                <w:lang w:eastAsia="cs-CZ"/>
              </w:rPr>
              <w:t>196,66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5DD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5AFF0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14:paraId="5E2D3138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B1A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BDF1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121,41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867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35ABF" w14:textId="77777777"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61,73</w:t>
            </w:r>
          </w:p>
        </w:tc>
      </w:tr>
      <w:tr w:rsidR="00224B72" w:rsidRPr="00C44C3B" w14:paraId="744C7A36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176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66AA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22,53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73F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C3C9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14:paraId="40FA3465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6D4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A91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939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B2FE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59B8E15A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24AA31A8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Celkově lze tento strategický cíl p</w:t>
      </w:r>
      <w:r w:rsidR="007E3891" w:rsidRPr="00C44C3B">
        <w:rPr>
          <w:rFonts w:cs="Times New Roman"/>
        </w:rPr>
        <w:t>ovažovat za naplněný ve stupni 2</w:t>
      </w:r>
      <w:r w:rsidRPr="00C44C3B">
        <w:rPr>
          <w:rFonts w:cs="Times New Roman"/>
        </w:rPr>
        <w:t xml:space="preserve">. </w:t>
      </w:r>
    </w:p>
    <w:p w14:paraId="303FCC74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1A93507D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B. 1 Provést analýzu stávajících regulací s cílem identifikovat a odstranit nadbytečnou regulaci.</w:t>
      </w:r>
    </w:p>
    <w:p w14:paraId="208396CA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0910FEB8" w14:textId="77777777" w:rsidTr="00CC7460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C92E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DBB739" w14:textId="77777777"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4CD3B7BA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899C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01602F" w14:textId="77777777"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5E2D03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488DC08F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2D7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81DD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42FBFE29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06A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83FE" w14:textId="77777777" w:rsidR="00224B72" w:rsidRPr="00C44C3B" w:rsidRDefault="00E45107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981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D8B0B" w14:textId="77777777"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,8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6FA7AF1C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4A9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E7E1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93F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FE31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088AF7C7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C98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DE96" w14:textId="77777777"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104,11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E4F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2568" w14:textId="77777777"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52</w:t>
            </w:r>
            <w:r w:rsidR="003C5926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14:paraId="31636E4C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3D79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1CED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A55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99E8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14:paraId="0932C7F4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178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64B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8FF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F3938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7C2D8E5D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7ABB84DC" w14:textId="77777777" w:rsidR="00CA13BC" w:rsidRPr="00C44C3B" w:rsidRDefault="00146914" w:rsidP="00CA13BC">
      <w:pPr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UV 536/2008 je uveden pouze jeden projekt </w:t>
      </w:r>
      <w:r w:rsidR="005E2D03" w:rsidRPr="00C44C3B">
        <w:rPr>
          <w:rFonts w:cs="Times New Roman"/>
          <w:color w:val="000000" w:themeColor="text1"/>
        </w:rPr>
        <w:t xml:space="preserve">(ostatní zde vykazované projekty nejsou zařazeny mezi strategické) </w:t>
      </w:r>
      <w:r w:rsidRPr="00C44C3B">
        <w:rPr>
          <w:rFonts w:cs="Times New Roman"/>
          <w:color w:val="000000" w:themeColor="text1"/>
        </w:rPr>
        <w:t>s vazbou n</w:t>
      </w:r>
      <w:r w:rsidR="00887D7D" w:rsidRPr="00C44C3B">
        <w:rPr>
          <w:rFonts w:cs="Times New Roman"/>
          <w:color w:val="000000" w:themeColor="text1"/>
        </w:rPr>
        <w:t>a specifický cíl B1 (jedná se o </w:t>
      </w:r>
      <w:r w:rsidRPr="00C44C3B">
        <w:rPr>
          <w:rFonts w:cs="Times New Roman"/>
          <w:color w:val="000000" w:themeColor="text1"/>
        </w:rPr>
        <w:t xml:space="preserve">projekt č. 88 „Hodnocení dopadů regulace (RIA)“ v gesci MV, tento projekt </w:t>
      </w:r>
      <w:r w:rsidR="001647C3" w:rsidRPr="00C44C3B">
        <w:rPr>
          <w:rFonts w:cs="Times New Roman"/>
          <w:color w:val="000000" w:themeColor="text1"/>
        </w:rPr>
        <w:t xml:space="preserve">je </w:t>
      </w:r>
      <w:r w:rsidRPr="00C44C3B">
        <w:rPr>
          <w:rFonts w:cs="Times New Roman"/>
          <w:color w:val="000000" w:themeColor="text1"/>
        </w:rPr>
        <w:t>ale nahrazen obdobným projektem v gesci Úřadu vlády</w:t>
      </w:r>
      <w:r w:rsidR="00CA13BC" w:rsidRPr="00C44C3B">
        <w:rPr>
          <w:rFonts w:cs="Times New Roman"/>
          <w:color w:val="000000" w:themeColor="text1"/>
        </w:rPr>
        <w:t xml:space="preserve"> (agenda RIA byla na zákla</w:t>
      </w:r>
      <w:r w:rsidR="00E7336C" w:rsidRPr="00C44C3B">
        <w:rPr>
          <w:rFonts w:cs="Times New Roman"/>
          <w:color w:val="000000" w:themeColor="text1"/>
        </w:rPr>
        <w:t>dě usnesení č. 519 ze dne 13. července</w:t>
      </w:r>
      <w:r w:rsidR="00CA13BC" w:rsidRPr="00C44C3B">
        <w:rPr>
          <w:rFonts w:cs="Times New Roman"/>
          <w:color w:val="000000" w:themeColor="text1"/>
        </w:rPr>
        <w:t xml:space="preserve"> 2011 převedena z MV na Úřad vlády).</w:t>
      </w:r>
    </w:p>
    <w:p w14:paraId="06E4EE87" w14:textId="77777777" w:rsidR="00224B72" w:rsidRPr="00C44C3B" w:rsidRDefault="00224B72" w:rsidP="00887D7D">
      <w:pPr>
        <w:spacing w:after="0"/>
        <w:rPr>
          <w:rFonts w:cs="Times New Roman"/>
          <w:color w:val="FF0000"/>
        </w:rPr>
      </w:pPr>
    </w:p>
    <w:p w14:paraId="179F553C" w14:textId="77777777"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14:paraId="5695AE5F" w14:textId="77777777" w:rsidR="00CC7460" w:rsidRPr="00C44C3B" w:rsidRDefault="00CC7460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Projekt</w:t>
      </w:r>
      <w:r w:rsidR="001647C3" w:rsidRPr="00C44C3B">
        <w:rPr>
          <w:rFonts w:cs="Times New Roman"/>
          <w:color w:val="000000" w:themeColor="text1"/>
        </w:rPr>
        <w:t xml:space="preserve"> Úřadu vlády</w:t>
      </w:r>
      <w:r w:rsidRPr="00C44C3B">
        <w:rPr>
          <w:rFonts w:cs="Times New Roman"/>
          <w:color w:val="000000" w:themeColor="text1"/>
        </w:rPr>
        <w:t xml:space="preserve"> </w:t>
      </w:r>
      <w:r w:rsidR="001647C3" w:rsidRPr="00C44C3B">
        <w:rPr>
          <w:rFonts w:cs="Times New Roman"/>
          <w:color w:val="000000" w:themeColor="text1"/>
        </w:rPr>
        <w:t>„</w:t>
      </w:r>
      <w:r w:rsidR="001647C3" w:rsidRPr="00C44C3B">
        <w:rPr>
          <w:rFonts w:eastAsia="Calibri" w:cs="Times New Roman"/>
          <w:color w:val="000000" w:themeColor="text1"/>
        </w:rPr>
        <w:t>Vytvoření podmínek pro systematické zkvalitňování procesu hodnocení dopadů regulace (RIA)</w:t>
      </w:r>
      <w:r w:rsidR="00887D7D" w:rsidRPr="00C44C3B">
        <w:rPr>
          <w:rFonts w:cs="Times New Roman"/>
          <w:color w:val="000000" w:themeColor="text1"/>
        </w:rPr>
        <w:t>"</w:t>
      </w:r>
      <w:r w:rsidR="001647C3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 xml:space="preserve">získal finanční podporu ze SF EU prostřednictvím OP LZZ a je </w:t>
      </w:r>
      <w:r w:rsidR="001647C3" w:rsidRPr="00C44C3B">
        <w:rPr>
          <w:rFonts w:cs="Times New Roman"/>
          <w:color w:val="000000" w:themeColor="text1"/>
        </w:rPr>
        <w:t xml:space="preserve">nyní </w:t>
      </w:r>
      <w:r w:rsidRPr="00C44C3B">
        <w:rPr>
          <w:rFonts w:cs="Times New Roman"/>
          <w:color w:val="000000" w:themeColor="text1"/>
        </w:rPr>
        <w:t>realizov</w:t>
      </w:r>
      <w:r w:rsidR="00887D7D" w:rsidRPr="00C44C3B">
        <w:rPr>
          <w:rFonts w:cs="Times New Roman"/>
          <w:color w:val="000000" w:themeColor="text1"/>
        </w:rPr>
        <w:t>án. Jeho dokončení, plánované na</w:t>
      </w:r>
      <w:r w:rsidRPr="00C44C3B">
        <w:rPr>
          <w:rFonts w:cs="Times New Roman"/>
          <w:color w:val="000000" w:themeColor="text1"/>
        </w:rPr>
        <w:t xml:space="preserve"> listopad 2014 výrazným způsobem zvýší naplnění tohoto specifického cíle. </w:t>
      </w:r>
    </w:p>
    <w:p w14:paraId="474F489B" w14:textId="77777777" w:rsidR="00CC7460" w:rsidRPr="00C44C3B" w:rsidRDefault="00CC7460" w:rsidP="00887D7D">
      <w:pPr>
        <w:spacing w:after="0"/>
        <w:rPr>
          <w:rFonts w:cs="Times New Roman"/>
        </w:rPr>
      </w:pPr>
    </w:p>
    <w:p w14:paraId="47A130D5" w14:textId="77777777"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br w:type="page"/>
      </w:r>
    </w:p>
    <w:p w14:paraId="0DDB4302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B. 2 Reformovat legislativní proces s cílem učinit tvorbu regulace transparentní, zavést hodnocení dopadu regulace.</w:t>
      </w:r>
    </w:p>
    <w:p w14:paraId="2FA65F39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694F154F" w14:textId="77777777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FC9B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0AAB01" w14:textId="77777777" w:rsidR="00224B72" w:rsidRPr="00C44C3B" w:rsidRDefault="00F8546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299C1CDA" w14:textId="77777777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170A3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AD722" w14:textId="77777777"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14:paraId="6D383FEF" w14:textId="77777777" w:rsidTr="00F85468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A77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3888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2D311260" w14:textId="77777777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9ED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C6D1" w14:textId="77777777"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024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B8E5B" w14:textId="77777777"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01338798" w14:textId="77777777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B42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4C3A" w14:textId="77777777"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193,66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18A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962E3" w14:textId="77777777"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14:paraId="30BA9399" w14:textId="77777777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7FB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D9AE" w14:textId="77777777"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E3E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2141E" w14:textId="77777777"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0BAEA57B" w14:textId="77777777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201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AF9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0,45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BA8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7B88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7DF064E8" w14:textId="77777777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070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4983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F71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7FDC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0A5C0468" w14:textId="77777777" w:rsidR="00036CF6" w:rsidRPr="00C44C3B" w:rsidRDefault="00036CF6" w:rsidP="00887D7D">
      <w:pPr>
        <w:spacing w:after="0"/>
        <w:rPr>
          <w:rFonts w:cs="Times New Roman"/>
        </w:rPr>
      </w:pPr>
    </w:p>
    <w:p w14:paraId="0721C175" w14:textId="395306F4" w:rsidR="00AE7744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 rámci tohoto cíle </w:t>
      </w:r>
      <w:r w:rsidR="00C47CDE" w:rsidRPr="00C44C3B">
        <w:rPr>
          <w:rFonts w:cs="Times New Roman"/>
          <w:color w:val="000000" w:themeColor="text1"/>
        </w:rPr>
        <w:t>je významným projektem</w:t>
      </w:r>
      <w:r w:rsidR="001647C3" w:rsidRPr="00C44C3B">
        <w:rPr>
          <w:rFonts w:cs="Times New Roman"/>
          <w:color w:val="000000" w:themeColor="text1"/>
        </w:rPr>
        <w:t xml:space="preserve"> Elektronická sbírka</w:t>
      </w:r>
      <w:r w:rsidR="00887D7D" w:rsidRPr="00C44C3B">
        <w:rPr>
          <w:rFonts w:cs="Times New Roman"/>
          <w:color w:val="000000" w:themeColor="text1"/>
        </w:rPr>
        <w:t xml:space="preserve"> zákonů a mezinárodních smluv a </w:t>
      </w:r>
      <w:r w:rsidR="001647C3" w:rsidRPr="00C44C3B">
        <w:rPr>
          <w:rFonts w:cs="Times New Roman"/>
          <w:color w:val="000000" w:themeColor="text1"/>
        </w:rPr>
        <w:t>elektronická tvorba právních předpisů</w:t>
      </w:r>
      <w:r w:rsidR="00D4009F" w:rsidRPr="00C44C3B">
        <w:rPr>
          <w:rFonts w:cs="Times New Roman"/>
          <w:color w:val="000000" w:themeColor="text1"/>
        </w:rPr>
        <w:t xml:space="preserve">. </w:t>
      </w:r>
      <w:r w:rsidR="00AE7744" w:rsidRPr="00C44C3B">
        <w:rPr>
          <w:rFonts w:cs="Times New Roman"/>
          <w:color w:val="000000" w:themeColor="text1"/>
        </w:rPr>
        <w:t xml:space="preserve">Realizace projektu </w:t>
      </w:r>
      <w:r w:rsidRPr="00C44C3B">
        <w:rPr>
          <w:rFonts w:cs="Times New Roman"/>
          <w:color w:val="000000" w:themeColor="text1"/>
        </w:rPr>
        <w:t xml:space="preserve">umožní transparentní tvorbu předpisů pomocí </w:t>
      </w:r>
      <w:r w:rsidR="00AE7744" w:rsidRPr="00C44C3B">
        <w:rPr>
          <w:rFonts w:cs="Times New Roman"/>
          <w:color w:val="000000" w:themeColor="text1"/>
        </w:rPr>
        <w:t xml:space="preserve">se </w:t>
      </w:r>
      <w:r w:rsidRPr="00C44C3B">
        <w:rPr>
          <w:rFonts w:cs="Times New Roman"/>
          <w:color w:val="000000" w:themeColor="text1"/>
        </w:rPr>
        <w:t xml:space="preserve">SW podporou. </w:t>
      </w:r>
      <w:r w:rsidR="00E7336C" w:rsidRPr="00C44C3B">
        <w:rPr>
          <w:rFonts w:cs="Times New Roman"/>
          <w:color w:val="000000" w:themeColor="text1"/>
        </w:rPr>
        <w:t>Po konci sledovanéh</w:t>
      </w:r>
      <w:r w:rsidR="00FE7A4B">
        <w:rPr>
          <w:rFonts w:cs="Times New Roman"/>
          <w:color w:val="000000" w:themeColor="text1"/>
        </w:rPr>
        <w:t xml:space="preserve">o období byl však tento </w:t>
      </w:r>
      <w:del w:id="85" w:author="Kateřina Břenková" w:date="2015-01-21T10:15:00Z">
        <w:r w:rsidR="00E7336C" w:rsidRPr="00C44C3B">
          <w:rPr>
            <w:rFonts w:cs="Times New Roman"/>
            <w:color w:val="000000" w:themeColor="text1"/>
          </w:rPr>
          <w:delText>projektu</w:delText>
        </w:r>
      </w:del>
      <w:ins w:id="86" w:author="Kateřina Břenková" w:date="2015-01-21T10:15:00Z">
        <w:r w:rsidR="00FE7A4B">
          <w:rPr>
            <w:rFonts w:cs="Times New Roman"/>
            <w:color w:val="000000" w:themeColor="text1"/>
          </w:rPr>
          <w:t>projekt</w:t>
        </w:r>
      </w:ins>
      <w:r w:rsidR="00E7336C" w:rsidRPr="00C44C3B">
        <w:rPr>
          <w:rFonts w:cs="Times New Roman"/>
          <w:color w:val="000000" w:themeColor="text1"/>
        </w:rPr>
        <w:t xml:space="preserve"> ukončen.</w:t>
      </w:r>
    </w:p>
    <w:p w14:paraId="35075768" w14:textId="77777777" w:rsidR="00D4009F" w:rsidRPr="00C44C3B" w:rsidRDefault="00D4009F" w:rsidP="00887D7D">
      <w:pPr>
        <w:spacing w:after="0"/>
        <w:rPr>
          <w:rFonts w:cs="Times New Roman"/>
          <w:color w:val="FF0000"/>
        </w:rPr>
      </w:pPr>
    </w:p>
    <w:p w14:paraId="75B10991" w14:textId="77777777" w:rsidR="00427BC9" w:rsidRPr="00C44C3B" w:rsidRDefault="00D4009F" w:rsidP="00887D7D">
      <w:pPr>
        <w:spacing w:after="0"/>
        <w:rPr>
          <w:rFonts w:cs="Times New Roman"/>
        </w:rPr>
      </w:pPr>
      <w:r w:rsidRPr="00C44C3B">
        <w:rPr>
          <w:rFonts w:cs="Times New Roman"/>
          <w:color w:val="000000" w:themeColor="text1"/>
        </w:rPr>
        <w:t>Úřadu vlády č. 67 realizoval</w:t>
      </w:r>
      <w:r w:rsidR="00146914" w:rsidRPr="00C44C3B">
        <w:rPr>
          <w:rFonts w:cs="Times New Roman"/>
          <w:color w:val="000000" w:themeColor="text1"/>
        </w:rPr>
        <w:t xml:space="preserve"> projekt s názvem „Úprava informačního systému ODOK“, který zčásti přispívá k naplnění tohoto specifického cíle v oblasti v</w:t>
      </w:r>
      <w:r w:rsidR="00887D7D" w:rsidRPr="00C44C3B">
        <w:rPr>
          <w:rFonts w:cs="Times New Roman"/>
          <w:color w:val="000000" w:themeColor="text1"/>
        </w:rPr>
        <w:t>ytváření softwarové podpory pro </w:t>
      </w:r>
      <w:r w:rsidR="00146914" w:rsidRPr="00C44C3B">
        <w:rPr>
          <w:rFonts w:cs="Times New Roman"/>
          <w:color w:val="000000" w:themeColor="text1"/>
        </w:rPr>
        <w:t>legislativní proces.</w:t>
      </w:r>
      <w:r w:rsidR="00146914" w:rsidRPr="00C44C3B">
        <w:rPr>
          <w:rFonts w:cs="Times New Roman"/>
          <w:color w:val="FF0000"/>
        </w:rPr>
        <w:t xml:space="preserve"> </w:t>
      </w:r>
      <w:bookmarkStart w:id="87" w:name="_Toc333133403"/>
      <w:bookmarkStart w:id="88" w:name="_Toc333136684"/>
      <w:bookmarkStart w:id="89" w:name="_Toc333133404"/>
      <w:bookmarkStart w:id="90" w:name="_Toc333136685"/>
      <w:bookmarkStart w:id="91" w:name="_Toc300827065"/>
      <w:bookmarkStart w:id="92" w:name="_Toc300827832"/>
      <w:bookmarkStart w:id="93" w:name="_Toc300827066"/>
      <w:bookmarkStart w:id="94" w:name="_Toc300827833"/>
      <w:bookmarkStart w:id="95" w:name="_Toc300827067"/>
      <w:bookmarkStart w:id="96" w:name="_Toc300827834"/>
      <w:bookmarkStart w:id="97" w:name="_Toc300827068"/>
      <w:bookmarkStart w:id="98" w:name="_Toc300827835"/>
      <w:bookmarkStart w:id="99" w:name="_Toc300827069"/>
      <w:bookmarkStart w:id="100" w:name="_Toc300827836"/>
      <w:bookmarkStart w:id="101" w:name="_Toc300827070"/>
      <w:bookmarkStart w:id="102" w:name="_Toc300827837"/>
      <w:bookmarkStart w:id="103" w:name="_Toc300827071"/>
      <w:bookmarkStart w:id="104" w:name="_Toc300827838"/>
      <w:bookmarkStart w:id="105" w:name="_Toc300827072"/>
      <w:bookmarkStart w:id="106" w:name="_Toc300827839"/>
      <w:bookmarkStart w:id="107" w:name="_Toc300827073"/>
      <w:bookmarkStart w:id="108" w:name="_Toc300827840"/>
      <w:bookmarkStart w:id="109" w:name="_Toc300827074"/>
      <w:bookmarkStart w:id="110" w:name="_Toc300827841"/>
      <w:bookmarkStart w:id="111" w:name="_Toc300827075"/>
      <w:bookmarkStart w:id="112" w:name="_Toc300827842"/>
      <w:bookmarkStart w:id="113" w:name="_Toc300827076"/>
      <w:bookmarkStart w:id="114" w:name="_Toc300827843"/>
      <w:bookmarkStart w:id="115" w:name="_Toc300827077"/>
      <w:bookmarkStart w:id="116" w:name="_Toc300827844"/>
      <w:bookmarkStart w:id="117" w:name="_Toc300827078"/>
      <w:bookmarkStart w:id="118" w:name="_Toc300827845"/>
      <w:bookmarkStart w:id="119" w:name="_Toc300827085"/>
      <w:bookmarkStart w:id="120" w:name="_Toc300827852"/>
      <w:bookmarkStart w:id="121" w:name="_Toc300827086"/>
      <w:bookmarkStart w:id="122" w:name="_Toc300827853"/>
      <w:bookmarkStart w:id="123" w:name="_Toc300827087"/>
      <w:bookmarkStart w:id="124" w:name="_Toc300827854"/>
      <w:bookmarkStart w:id="125" w:name="_Toc300827088"/>
      <w:bookmarkStart w:id="126" w:name="_Toc300827855"/>
      <w:bookmarkStart w:id="127" w:name="_Toc300827089"/>
      <w:bookmarkStart w:id="128" w:name="_Toc300827856"/>
      <w:bookmarkStart w:id="129" w:name="_Toc300827090"/>
      <w:bookmarkStart w:id="130" w:name="_Toc300827857"/>
      <w:bookmarkStart w:id="131" w:name="_Toc300827091"/>
      <w:bookmarkStart w:id="132" w:name="_Toc300827858"/>
      <w:bookmarkStart w:id="133" w:name="_Toc300827092"/>
      <w:bookmarkStart w:id="134" w:name="_Toc300827859"/>
      <w:bookmarkStart w:id="135" w:name="_Toc254895945"/>
      <w:bookmarkStart w:id="136" w:name="_Toc254895989"/>
      <w:bookmarkStart w:id="137" w:name="_Toc254904262"/>
      <w:bookmarkStart w:id="138" w:name="_Toc254953511"/>
      <w:bookmarkStart w:id="139" w:name="_Toc254953741"/>
      <w:bookmarkStart w:id="140" w:name="_Toc254969691"/>
      <w:bookmarkStart w:id="141" w:name="_Toc254995085"/>
      <w:bookmarkStart w:id="142" w:name="_Toc265665589"/>
      <w:bookmarkStart w:id="143" w:name="_Toc265666813"/>
      <w:bookmarkStart w:id="144" w:name="_Toc265674420"/>
      <w:bookmarkStart w:id="145" w:name="_Toc270967056"/>
      <w:bookmarkStart w:id="146" w:name="_Toc270967144"/>
      <w:bookmarkStart w:id="147" w:name="_Toc270972944"/>
      <w:bookmarkStart w:id="148" w:name="_Toc270974725"/>
      <w:bookmarkStart w:id="149" w:name="_Toc270974894"/>
      <w:bookmarkStart w:id="150" w:name="_Toc270975167"/>
      <w:bookmarkStart w:id="151" w:name="_Toc270975825"/>
      <w:bookmarkStart w:id="152" w:name="_Toc271034620"/>
      <w:bookmarkStart w:id="153" w:name="_Toc271046440"/>
      <w:bookmarkStart w:id="154" w:name="_Toc271119792"/>
      <w:bookmarkStart w:id="155" w:name="_Toc333136686"/>
      <w:bookmarkStart w:id="156" w:name="_Toc335041805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427BC9" w:rsidRPr="00C44C3B">
        <w:rPr>
          <w:rFonts w:cs="Times New Roman"/>
        </w:rPr>
        <w:br w:type="page"/>
      </w:r>
    </w:p>
    <w:p w14:paraId="23C9093F" w14:textId="77777777" w:rsidR="0060436D" w:rsidRPr="00C44C3B" w:rsidRDefault="00224B72" w:rsidP="00887D7D">
      <w:pPr>
        <w:pStyle w:val="Nadpis2"/>
        <w:spacing w:before="0"/>
        <w:rPr>
          <w:rFonts w:cs="Times New Roman"/>
        </w:rPr>
      </w:pPr>
      <w:bookmarkStart w:id="157" w:name="_Toc357522447"/>
      <w:r w:rsidRPr="00C44C3B">
        <w:rPr>
          <w:rFonts w:cs="Times New Roman"/>
        </w:rPr>
        <w:lastRenderedPageBreak/>
        <w:t>Strategický cíl C. Zefektivnit činnost úřadů veřejné správy, snížit finanční nároky na chod administrativy a zajistit transparentní výkon veřejné správy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2747C3E" w14:textId="77777777" w:rsidR="00427BC9" w:rsidRPr="00C44C3B" w:rsidRDefault="00427BC9" w:rsidP="00887D7D">
      <w:pPr>
        <w:spacing w:after="0"/>
        <w:rPr>
          <w:rFonts w:cs="Times New Roman"/>
        </w:rPr>
      </w:pPr>
    </w:p>
    <w:tbl>
      <w:tblPr>
        <w:tblW w:w="7723" w:type="dxa"/>
        <w:jc w:val="center"/>
        <w:tblInd w:w="-1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965"/>
        <w:gridCol w:w="1903"/>
        <w:gridCol w:w="2733"/>
      </w:tblGrid>
      <w:tr w:rsidR="00F44513" w:rsidRPr="00C44C3B" w14:paraId="778FA554" w14:textId="77777777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F45DD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14:paraId="1FB82C7E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F44513" w:rsidRPr="00C44C3B" w14:paraId="011EC7F0" w14:textId="77777777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67343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40B2F9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491</w:t>
            </w:r>
          </w:p>
        </w:tc>
      </w:tr>
      <w:tr w:rsidR="00F44513" w:rsidRPr="00C44C3B" w14:paraId="5C171B21" w14:textId="77777777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8EE9F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71896" w14:textId="77777777"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F44513" w:rsidRPr="00C44C3B" w14:paraId="4F023F4B" w14:textId="77777777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8A10B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71DF5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9686,58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4F654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AC271" w14:textId="77777777" w:rsidR="00F44513" w:rsidRPr="00C44C3B" w:rsidRDefault="00EB05D9" w:rsidP="005D49AC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6336,70</w:t>
            </w:r>
          </w:p>
        </w:tc>
      </w:tr>
      <w:tr w:rsidR="00F44513" w:rsidRPr="00C44C3B" w14:paraId="735EC692" w14:textId="77777777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2FCB6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8B23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5845,24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7A052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E4520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4122,33</w:t>
            </w:r>
          </w:p>
        </w:tc>
      </w:tr>
      <w:tr w:rsidR="00F44513" w:rsidRPr="00C44C3B" w14:paraId="546234BD" w14:textId="77777777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4C940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9599D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2766,13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FD32C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511A2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1212,36</w:t>
            </w:r>
          </w:p>
        </w:tc>
      </w:tr>
      <w:tr w:rsidR="00F44513" w:rsidRPr="00C44C3B" w14:paraId="3FB4D606" w14:textId="77777777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E1C09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7C42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1074,89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B489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FCD54" w14:textId="77777777"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1001,84</w:t>
            </w:r>
          </w:p>
        </w:tc>
      </w:tr>
      <w:tr w:rsidR="00F44513" w:rsidRPr="00C44C3B" w14:paraId="73016463" w14:textId="77777777" w:rsidTr="00F44513">
        <w:trPr>
          <w:trHeight w:val="6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37B19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63C89" w14:textId="77777777"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D0E11" w14:textId="77777777"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161CB" w14:textId="77777777"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14:paraId="17751A49" w14:textId="77777777" w:rsidR="00F44513" w:rsidRPr="00C44C3B" w:rsidRDefault="00F44513" w:rsidP="00887D7D">
      <w:pPr>
        <w:spacing w:after="0"/>
        <w:rPr>
          <w:rFonts w:cs="Times New Roman"/>
        </w:rPr>
      </w:pPr>
    </w:p>
    <w:p w14:paraId="027E20CA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14:paraId="3BBC96B0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14:paraId="4CEDA559" w14:textId="77777777"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>Specifický cíl C. 1 Zavést systémy řízení kvality a sledování výkonnosti na úřadech veřejné správy.</w:t>
      </w:r>
    </w:p>
    <w:p w14:paraId="53ED15C8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507"/>
        <w:gridCol w:w="1253"/>
      </w:tblGrid>
      <w:tr w:rsidR="00224B72" w:rsidRPr="00C44C3B" w14:paraId="2DADA2A4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97A5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86350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4078EE37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5378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7040F5" w14:textId="77777777" w:rsidR="00224B72" w:rsidRPr="00C44C3B" w:rsidRDefault="00EB05D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166</w:t>
            </w:r>
          </w:p>
        </w:tc>
      </w:tr>
      <w:tr w:rsidR="00224B72" w:rsidRPr="00C44C3B" w14:paraId="38DB4958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8D8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D037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57706FC0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8FA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0B73" w14:textId="77777777" w:rsidR="00224B72" w:rsidRPr="00C44C3B" w:rsidRDefault="004D14C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916</w:t>
            </w:r>
            <w:r w:rsidR="007E26A1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0D3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32FDF" w14:textId="77777777" w:rsidR="00224B72" w:rsidRPr="00C44C3B" w:rsidRDefault="007E26A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14:paraId="187AC0FB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0E9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6C29" w14:textId="77777777" w:rsidR="00224B72" w:rsidRPr="00C44C3B" w:rsidRDefault="003B6A4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89,68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338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11C62" w14:textId="77777777" w:rsidR="00224B72" w:rsidRPr="00C44C3B" w:rsidRDefault="00B833C7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14:paraId="35872A37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2DC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22C3" w14:textId="77777777"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4E0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475C6" w14:textId="77777777"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242,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14:paraId="71B0A1C7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3F2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4D0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DBA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88485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</w:tr>
      <w:tr w:rsidR="00224B72" w:rsidRPr="00C44C3B" w14:paraId="6D54275F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49B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36E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A0C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6B54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50776085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0EBEB5A5" w14:textId="77777777"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tohoto cíle se daří realizovat projekty v rámci výzev č. 42, </w:t>
      </w:r>
      <w:r w:rsidR="00887D7D" w:rsidRPr="00C44C3B">
        <w:rPr>
          <w:rFonts w:cs="Times New Roman"/>
          <w:color w:val="000000" w:themeColor="text1"/>
        </w:rPr>
        <w:t>č. 48, č. 53, č. 57, č. 59 a č. </w:t>
      </w:r>
      <w:r w:rsidRPr="00C44C3B">
        <w:rPr>
          <w:rFonts w:cs="Times New Roman"/>
          <w:color w:val="000000" w:themeColor="text1"/>
        </w:rPr>
        <w:t>62 OP LZZ.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  <w:color w:val="000000" w:themeColor="text1"/>
        </w:rPr>
        <w:t>Tyto projekty mají za cíl zejména procesní optimalizaci, zvýšení kvality řízení, zefektivnění procesů včetně jejich řízení, zavedení moderních metod řízení, zavedení projektového řízení apod. Tyto projekty pokrývají následující aktivity a projektové okruhy tohoto specifického cíle:</w:t>
      </w:r>
    </w:p>
    <w:p w14:paraId="454B40ED" w14:textId="77777777"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zavádění systémů řízení a zvyšování kvality a efektivity, aplikace moderních metod zvyšování výkonnosti, kvality a transparentnosti veřejné správy a veřejných služeb včetně zavádění systémů hodnocení a sledování výkonnosti úřadů veřejné správy;</w:t>
      </w:r>
    </w:p>
    <w:p w14:paraId="73069099" w14:textId="77777777"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provádění analýzy za účelem identifikace prostorů pro zlepšení a navazujících doporučení / návrhů na zlepšení</w:t>
      </w:r>
      <w:r w:rsidR="00D65FA8" w:rsidRPr="00C44C3B">
        <w:rPr>
          <w:rFonts w:cs="Times New Roman"/>
          <w:color w:val="000000" w:themeColor="text1"/>
        </w:rPr>
        <w:t>.</w:t>
      </w:r>
    </w:p>
    <w:p w14:paraId="5DE628E1" w14:textId="77777777" w:rsidR="00706638" w:rsidRPr="00C44C3B" w:rsidRDefault="00A747CA" w:rsidP="00706638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Dále tento cíl pokrývá projekt </w:t>
      </w:r>
      <w:r w:rsidR="00706638" w:rsidRPr="00C44C3B">
        <w:rPr>
          <w:rFonts w:cs="Times New Roman"/>
          <w:color w:val="000000" w:themeColor="text1"/>
        </w:rPr>
        <w:t xml:space="preserve">„Zefektivnění poskytování exportních služeb pro podnikatele při realizaci jejich exportních aktivit a rozvoj pracovníků státní správy v </w:t>
      </w:r>
      <w:r w:rsidRPr="00C44C3B">
        <w:rPr>
          <w:rFonts w:cs="Times New Roman"/>
          <w:color w:val="000000" w:themeColor="text1"/>
        </w:rPr>
        <w:t xml:space="preserve">oblasti mezinárodního obchodu“, který realizuje </w:t>
      </w:r>
      <w:r w:rsidR="00706638" w:rsidRPr="00C44C3B">
        <w:rPr>
          <w:rFonts w:cs="Times New Roman"/>
          <w:color w:val="000000" w:themeColor="text1"/>
        </w:rPr>
        <w:t>Če</w:t>
      </w:r>
      <w:r w:rsidRPr="00C44C3B">
        <w:rPr>
          <w:rFonts w:cs="Times New Roman"/>
          <w:color w:val="000000" w:themeColor="text1"/>
        </w:rPr>
        <w:t>ská agentura na podporu obchodu</w:t>
      </w:r>
      <w:r w:rsidR="00706638" w:rsidRPr="00C44C3B">
        <w:rPr>
          <w:rFonts w:cs="Times New Roman"/>
          <w:color w:val="000000" w:themeColor="text1"/>
        </w:rPr>
        <w:t>.</w:t>
      </w:r>
    </w:p>
    <w:p w14:paraId="61BB1DC6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62720D32" w14:textId="77777777" w:rsidR="00887D7D" w:rsidRPr="00C44C3B" w:rsidRDefault="00887D7D" w:rsidP="00887D7D">
      <w:pPr>
        <w:spacing w:after="0"/>
        <w:rPr>
          <w:rFonts w:cs="Times New Roman"/>
        </w:rPr>
      </w:pPr>
    </w:p>
    <w:p w14:paraId="4C710FF4" w14:textId="77777777" w:rsidR="00887D7D" w:rsidRPr="00C44C3B" w:rsidRDefault="00887D7D" w:rsidP="00887D7D">
      <w:pPr>
        <w:spacing w:after="0"/>
        <w:rPr>
          <w:rFonts w:cs="Times New Roman"/>
        </w:rPr>
      </w:pPr>
    </w:p>
    <w:p w14:paraId="287DE6D9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2 Zajistit adekvátní využívání ICT, vytvořit centrální registry veřejné správy tak, aby bylo možné bezpečné sdílení dat orgány veřejné moci a zároveň byl občanům umožněn oprávněný přístup k údajům vedeným v těchto registrech.</w:t>
      </w:r>
    </w:p>
    <w:p w14:paraId="010DD932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60"/>
        <w:gridCol w:w="2308"/>
        <w:gridCol w:w="1452"/>
      </w:tblGrid>
      <w:tr w:rsidR="00224B72" w:rsidRPr="00C44C3B" w14:paraId="049BD1BF" w14:textId="77777777" w:rsidTr="007E26A1">
        <w:trPr>
          <w:trHeight w:val="300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1F5C9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4ED059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1DE29F11" w14:textId="77777777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A3B4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17AD9" w14:textId="77777777" w:rsidR="00224B72" w:rsidRPr="00C44C3B" w:rsidRDefault="004D14C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113</w:t>
            </w:r>
          </w:p>
        </w:tc>
      </w:tr>
      <w:tr w:rsidR="00224B72" w:rsidRPr="00C44C3B" w14:paraId="2C576F50" w14:textId="77777777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068D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10B9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7E26A1" w:rsidRPr="00C44C3B" w14:paraId="61320E1B" w14:textId="77777777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0B68" w14:textId="77777777"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693A" w14:textId="77777777" w:rsidR="007E26A1" w:rsidRPr="00C44C3B" w:rsidRDefault="0030685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6540,19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A4BF" w14:textId="77777777"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A0296" w14:textId="77777777" w:rsidR="007E26A1" w:rsidRPr="00C44C3B" w:rsidRDefault="0030685E" w:rsidP="0030685E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4868,81</w:t>
            </w:r>
          </w:p>
        </w:tc>
      </w:tr>
      <w:tr w:rsidR="007E26A1" w:rsidRPr="00C44C3B" w14:paraId="14CCDCFB" w14:textId="77777777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04F0" w14:textId="77777777"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50F1" w14:textId="77777777"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5368,59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FAA8" w14:textId="77777777"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3AEFB" w14:textId="77777777"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3931,94</w:t>
            </w:r>
          </w:p>
        </w:tc>
      </w:tr>
      <w:tr w:rsidR="00F6361C" w:rsidRPr="00C44C3B" w14:paraId="1444A70E" w14:textId="77777777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3E29" w14:textId="77777777"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6E7B" w14:textId="77777777"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361,76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3861" w14:textId="77777777"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1B6F5" w14:textId="77777777"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200,11</w:t>
            </w:r>
          </w:p>
        </w:tc>
      </w:tr>
      <w:tr w:rsidR="00224B72" w:rsidRPr="00C44C3B" w14:paraId="569D44B4" w14:textId="77777777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739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47D6" w14:textId="77777777" w:rsidR="00224B72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809,84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D0B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876AB" w14:textId="77777777" w:rsidR="00224B72" w:rsidRPr="00C44C3B" w:rsidRDefault="00224B72" w:rsidP="00D87599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736,</w:t>
            </w:r>
            <w:r w:rsidR="00D8759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14:paraId="2A29E0CB" w14:textId="77777777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8B4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D1F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9F4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4E2B5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23A19793" w14:textId="77777777" w:rsidR="00224B72" w:rsidRPr="00C44C3B" w:rsidRDefault="00224B72" w:rsidP="00887D7D">
      <w:pPr>
        <w:spacing w:after="0"/>
        <w:ind w:left="720"/>
        <w:jc w:val="center"/>
        <w:rPr>
          <w:rFonts w:cs="Times New Roman"/>
        </w:rPr>
      </w:pPr>
    </w:p>
    <w:p w14:paraId="0940B55A" w14:textId="77777777" w:rsidR="00887D7D" w:rsidRPr="00C44C3B" w:rsidRDefault="00146914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 rámci projektů, které naplňují tento specifický cíl, jsou pokry</w:t>
      </w:r>
      <w:r w:rsidR="00887D7D" w:rsidRPr="00C44C3B">
        <w:rPr>
          <w:rFonts w:cs="Times New Roman"/>
          <w:color w:val="000000" w:themeColor="text1"/>
        </w:rPr>
        <w:t>ty prakticky všechny aktivity a </w:t>
      </w:r>
      <w:r w:rsidRPr="00C44C3B">
        <w:rPr>
          <w:rFonts w:cs="Times New Roman"/>
          <w:color w:val="000000" w:themeColor="text1"/>
        </w:rPr>
        <w:t>projektové okruhy tohoto specifického cíle. Základní registry veřejné správy (tj. registr obyvatel, registr osob, registr práv a povinností, regis</w:t>
      </w:r>
      <w:r w:rsidR="00887D7D" w:rsidRPr="00C44C3B">
        <w:rPr>
          <w:rFonts w:cs="Times New Roman"/>
          <w:color w:val="000000" w:themeColor="text1"/>
        </w:rPr>
        <w:t>tr územní identifikace, adres a </w:t>
      </w:r>
      <w:r w:rsidRPr="00C44C3B">
        <w:rPr>
          <w:rFonts w:cs="Times New Roman"/>
          <w:color w:val="000000" w:themeColor="text1"/>
        </w:rPr>
        <w:t>nemovitostí, informační systém základních registrů a registr identifikátorů) jsou od 1. 7. 2012 v ostrém provozu.</w:t>
      </w:r>
      <w:r w:rsidR="001C5881" w:rsidRPr="00C44C3B">
        <w:rPr>
          <w:rFonts w:cs="Times New Roman"/>
          <w:color w:val="000000" w:themeColor="text1"/>
        </w:rPr>
        <w:t xml:space="preserve"> U projektů základních registrů, jejichž realizátorem je Ministerstv</w:t>
      </w:r>
      <w:r w:rsidR="00D65FA8" w:rsidRPr="00C44C3B">
        <w:rPr>
          <w:rFonts w:cs="Times New Roman"/>
          <w:color w:val="000000" w:themeColor="text1"/>
        </w:rPr>
        <w:t>o</w:t>
      </w:r>
      <w:r w:rsidR="001C5881" w:rsidRPr="00C44C3B">
        <w:rPr>
          <w:rFonts w:cs="Times New Roman"/>
          <w:color w:val="000000" w:themeColor="text1"/>
        </w:rPr>
        <w:t xml:space="preserve"> vnitra  - Informační systém základních registrů, Registr práv a povinností a Registr obyvatel došlo k převodu od realizátora na provozovatele systému základních registrů, kterým je Správa základních registrů.</w:t>
      </w:r>
      <w:r w:rsidR="001C5881" w:rsidRPr="00C44C3B">
        <w:rPr>
          <w:rFonts w:cs="Times New Roman"/>
          <w:color w:val="FF0000"/>
        </w:rPr>
        <w:t xml:space="preserve"> </w:t>
      </w:r>
    </w:p>
    <w:p w14:paraId="1279F419" w14:textId="77777777" w:rsidR="00790D7A" w:rsidRPr="00C44C3B" w:rsidRDefault="00790D7A" w:rsidP="00887D7D">
      <w:pPr>
        <w:spacing w:after="0"/>
        <w:rPr>
          <w:rStyle w:val="Zdraznnintenzivn"/>
          <w:rFonts w:cs="Times New Roman"/>
          <w:b w:val="0"/>
          <w:i w:val="0"/>
          <w:color w:val="FF0000"/>
        </w:rPr>
      </w:pPr>
    </w:p>
    <w:p w14:paraId="6B96119C" w14:textId="77777777" w:rsidR="00790D7A" w:rsidRPr="00C44C3B" w:rsidRDefault="00790D7A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>Č</w:t>
      </w:r>
      <w:r w:rsidR="00C47CDE" w:rsidRPr="00C44C3B">
        <w:rPr>
          <w:rFonts w:cs="Times New Roman"/>
          <w:color w:val="000000" w:themeColor="text1"/>
        </w:rPr>
        <w:t>ástečně tento cíl naplňují projekty Ministerstva pro místní rozvoj „Národní infrastruktura pro elektronick</w:t>
      </w:r>
      <w:r w:rsidRPr="00C44C3B">
        <w:rPr>
          <w:rFonts w:cs="Times New Roman"/>
          <w:color w:val="000000" w:themeColor="text1"/>
        </w:rPr>
        <w:t>é zadávání veřejných zakázek“, ú</w:t>
      </w:r>
      <w:r w:rsidR="00C47CDE" w:rsidRPr="00C44C3B">
        <w:rPr>
          <w:rFonts w:cs="Times New Roman"/>
          <w:color w:val="000000" w:themeColor="text1"/>
        </w:rPr>
        <w:t>řadu pro zastupování státu ve věcech majetkových „Úprava informačního systému majetku státu jako zvláštní grafické datové vrstvy nad RUIAN“ tvorba nástrojů pro správu majetkových hodnot státu a samosp</w:t>
      </w:r>
      <w:r w:rsidRPr="00C44C3B">
        <w:rPr>
          <w:rFonts w:cs="Times New Roman"/>
          <w:color w:val="000000" w:themeColor="text1"/>
        </w:rPr>
        <w:t>ráv v oblasti veřejných zakázek a projekt č. 12 „Uplatnění principu Smart Administration v oblasti nakládání s památkovým fondem České republiky“</w:t>
      </w:r>
      <w:r w:rsidR="00D65FA8" w:rsidRPr="00C44C3B">
        <w:rPr>
          <w:rFonts w:cs="Times New Roman"/>
          <w:color w:val="000000" w:themeColor="text1"/>
        </w:rPr>
        <w:t>.</w:t>
      </w:r>
    </w:p>
    <w:p w14:paraId="772E8627" w14:textId="77777777"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14:paraId="4EDD895E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23EBB716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24DB9BF6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17FB0576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140D3239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594C6A94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63A1A09B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4A9B4947" w14:textId="77777777" w:rsidR="00790D7A" w:rsidRPr="00C44C3B" w:rsidRDefault="00790D7A" w:rsidP="00887D7D">
      <w:pPr>
        <w:spacing w:after="0"/>
        <w:rPr>
          <w:rFonts w:cs="Times New Roman"/>
          <w:b/>
        </w:rPr>
      </w:pPr>
    </w:p>
    <w:p w14:paraId="42570302" w14:textId="77777777" w:rsidR="00887D7D" w:rsidRDefault="00887D7D" w:rsidP="00887D7D">
      <w:pPr>
        <w:spacing w:after="0"/>
        <w:rPr>
          <w:rFonts w:cs="Times New Roman"/>
          <w:b/>
        </w:rPr>
      </w:pPr>
    </w:p>
    <w:p w14:paraId="1F1B31E1" w14:textId="77777777" w:rsidR="00C54C6E" w:rsidRDefault="00C54C6E" w:rsidP="00887D7D">
      <w:pPr>
        <w:spacing w:after="0"/>
        <w:rPr>
          <w:ins w:id="158" w:author="Kateřina Břenková" w:date="2015-01-21T10:15:00Z"/>
          <w:rFonts w:cs="Times New Roman"/>
          <w:b/>
        </w:rPr>
      </w:pPr>
    </w:p>
    <w:p w14:paraId="71554985" w14:textId="77777777" w:rsidR="00C54C6E" w:rsidRPr="00C44C3B" w:rsidRDefault="00C54C6E" w:rsidP="00887D7D">
      <w:pPr>
        <w:spacing w:after="0"/>
        <w:rPr>
          <w:ins w:id="159" w:author="Kateřina Břenková" w:date="2015-01-21T10:15:00Z"/>
          <w:rFonts w:cs="Times New Roman"/>
          <w:b/>
        </w:rPr>
      </w:pPr>
    </w:p>
    <w:p w14:paraId="6FF269C7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C. 3 Zlepšit vertikální i horizontální komunikaci ve veřejné správě, zajistit synergické působení různých úrovní veřejné správy.</w:t>
      </w:r>
    </w:p>
    <w:p w14:paraId="41D0D7E0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60" w:author="Kateřina Břenková" w:date="2015-01-21T10:15:00Z">
          <w:tblPr>
            <w:tblW w:w="7520" w:type="dxa"/>
            <w:jc w:val="center"/>
            <w:tblInd w:w="5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07"/>
        <w:gridCol w:w="1253"/>
        <w:gridCol w:w="2507"/>
        <w:gridCol w:w="1253"/>
        <w:tblGridChange w:id="161">
          <w:tblGrid>
            <w:gridCol w:w="2507"/>
            <w:gridCol w:w="1253"/>
            <w:gridCol w:w="2507"/>
            <w:gridCol w:w="1253"/>
          </w:tblGrid>
        </w:tblGridChange>
      </w:tblGrid>
      <w:tr w:rsidR="00224B72" w:rsidRPr="00C44C3B" w14:paraId="50C47D67" w14:textId="77777777" w:rsidTr="00FE7A4B">
        <w:trPr>
          <w:trHeight w:val="315"/>
          <w:jc w:val="center"/>
          <w:trPrChange w:id="162" w:author="Kateřina Břenková" w:date="2015-01-21T10:15:00Z">
            <w:trPr>
              <w:trHeight w:val="315"/>
              <w:jc w:val="center"/>
            </w:trPr>
          </w:trPrChange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63" w:author="Kateřina Břenková" w:date="2015-01-21T10:15:00Z">
              <w:tcPr>
                <w:tcW w:w="37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68B7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  <w:tcPrChange w:id="164" w:author="Kateřina Břenková" w:date="2015-01-21T10:15:00Z">
              <w:tcPr>
                <w:tcW w:w="37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E46D0A"/>
                <w:noWrap/>
                <w:vAlign w:val="bottom"/>
                <w:hideMark/>
              </w:tcPr>
            </w:tcPrChange>
          </w:tcPr>
          <w:p w14:paraId="2450F49A" w14:textId="413E9974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del w:id="165" w:author="Kateřina Břenková" w:date="2015-01-21T10:15:00Z">
              <w:r w:rsidRPr="00C44C3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delText>3</w:delText>
              </w:r>
            </w:del>
            <w:ins w:id="166" w:author="Kateřina Břenková" w:date="2015-01-21T10:15:00Z">
              <w:r w:rsidR="00FE7A4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t>2</w:t>
              </w:r>
            </w:ins>
          </w:p>
        </w:tc>
      </w:tr>
      <w:tr w:rsidR="00224B72" w:rsidRPr="00C44C3B" w14:paraId="0F7EE560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BC0D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F2E66E" w14:textId="77777777" w:rsidR="00F6361C" w:rsidRPr="00C44C3B" w:rsidRDefault="004A28F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14:paraId="68D96ADC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5E6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D7189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303743FF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6EC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E2D3" w14:textId="77777777"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876,19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9A9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12F7B" w14:textId="77777777"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277,83</w:t>
            </w:r>
          </w:p>
        </w:tc>
      </w:tr>
      <w:tr w:rsidR="00224B72" w:rsidRPr="00C44C3B" w14:paraId="15780771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5DF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756B" w14:textId="77777777"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257,67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558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0C73B" w14:textId="77777777"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47,2</w:t>
            </w:r>
            <w:r w:rsidR="004A28F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14:paraId="3BCCDADF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27D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EF8C" w14:textId="77777777"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599,48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872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6C7D5" w14:textId="77777777"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211,69</w:t>
            </w:r>
          </w:p>
        </w:tc>
      </w:tr>
      <w:tr w:rsidR="00224B72" w:rsidRPr="00C44C3B" w14:paraId="33C30377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6219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1EB1" w14:textId="77777777"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3C5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E15B1" w14:textId="77777777"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</w:tr>
      <w:tr w:rsidR="00224B72" w:rsidRPr="00C44C3B" w14:paraId="2C948D6F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AFB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D8C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179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7CD8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14:paraId="5A02A98C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332F51FA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 rámci tohoto cíle je realizován zejména projekt „CzechPOINT - vybavení kontaktních míst veřejné správy“, přesněji jeho centrální část, která slouží k zajištění komunikace mezi jednotlivými kontaktními místy veřejné správy a zdrojovými systémy dat jako jsou základní registry a další systémy veřejné správy.</w:t>
      </w:r>
    </w:p>
    <w:p w14:paraId="3968AFCC" w14:textId="77777777" w:rsidR="00491173" w:rsidRPr="00C44C3B" w:rsidRDefault="005039DB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K tomuto cíli byly přiřazeny projekty podané v rámci výzvy</w:t>
      </w:r>
      <w:r w:rsidR="00887D7D" w:rsidRPr="00C44C3B">
        <w:rPr>
          <w:rFonts w:cs="Times New Roman"/>
          <w:color w:val="000000" w:themeColor="text1"/>
        </w:rPr>
        <w:t xml:space="preserve"> č. 57 v rámci SF EU v rámci OP </w:t>
      </w:r>
      <w:r w:rsidRPr="00C44C3B">
        <w:rPr>
          <w:rFonts w:cs="Times New Roman"/>
          <w:color w:val="000000" w:themeColor="text1"/>
        </w:rPr>
        <w:t>LZZ, která podporuje projekty, jejichž cílem je:</w:t>
      </w:r>
    </w:p>
    <w:p w14:paraId="002D05FF" w14:textId="77777777"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Zefektivnit vzdělávání, odbornou přípravu a rozvoj úředníků úřadů územních samosprávných celků a politiků včetně volených zastupitelů úřadů územních samosprávných celků</w:t>
      </w:r>
    </w:p>
    <w:p w14:paraId="5A4BB5CB" w14:textId="77777777"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Zlepšit kvalitu řízení v úřadech územních samosprávných celků</w:t>
      </w:r>
    </w:p>
    <w:p w14:paraId="258A0264" w14:textId="77777777"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Zvýšit transparentnost a otevřenost úřadů obcí s rozšířenou působností</w:t>
      </w:r>
    </w:p>
    <w:p w14:paraId="3A8A8FCB" w14:textId="77777777"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Zmírnit rozdíly v poskytování veřejných služeb a zajistit jejich adekvátní dostupnost</w:t>
      </w:r>
    </w:p>
    <w:p w14:paraId="70BB33F0" w14:textId="77777777" w:rsidR="00491173" w:rsidRPr="00C44C3B" w:rsidRDefault="005039DB" w:rsidP="00887D7D">
      <w:pPr>
        <w:tabs>
          <w:tab w:val="left" w:pos="6276"/>
        </w:tabs>
        <w:spacing w:after="0"/>
        <w:rPr>
          <w:rFonts w:cs="Times New Roman"/>
        </w:rPr>
      </w:pPr>
      <w:r w:rsidRPr="00C44C3B">
        <w:rPr>
          <w:rFonts w:cs="Times New Roman"/>
        </w:rPr>
        <w:tab/>
      </w:r>
    </w:p>
    <w:p w14:paraId="58C46C2E" w14:textId="77777777"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C. 4 Zavést jednotný systém řízení lidských zdrojů ve veřejné správě, jasně nastavit motivační prvky a odpovědnost úředníků, </w:t>
      </w:r>
      <w:r w:rsidR="00887D7D" w:rsidRPr="00C44C3B">
        <w:rPr>
          <w:rFonts w:cs="Times New Roman"/>
          <w:b/>
        </w:rPr>
        <w:t>prosazovat moderní vzdělávací a </w:t>
      </w:r>
      <w:r w:rsidRPr="00C44C3B">
        <w:rPr>
          <w:rFonts w:cs="Times New Roman"/>
          <w:b/>
        </w:rPr>
        <w:t>náborovou politiku.</w:t>
      </w:r>
    </w:p>
    <w:p w14:paraId="0277136E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14:paraId="3B6D62AD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119F6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BDB24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2FB2719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F5D9D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6736E9" w14:textId="77777777" w:rsidR="00224B72" w:rsidRPr="00C44C3B" w:rsidRDefault="002B7A4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</w:t>
            </w:r>
          </w:p>
        </w:tc>
      </w:tr>
      <w:tr w:rsidR="00224B72" w:rsidRPr="00C44C3B" w14:paraId="3805510E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A69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CFA25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3322F5F1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6A5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66CC" w14:textId="77777777"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1154,90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55C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5CF6B" w14:textId="77777777"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673,35</w:t>
            </w:r>
          </w:p>
        </w:tc>
      </w:tr>
      <w:tr w:rsidR="00224B72" w:rsidRPr="00C44C3B" w14:paraId="071DE62B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EF9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29521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022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08DD5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34A78A08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C58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B7F1" w14:textId="77777777"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908,90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619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B54F8" w14:textId="77777777"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427,35</w:t>
            </w:r>
          </w:p>
        </w:tc>
      </w:tr>
      <w:tr w:rsidR="00224B72" w:rsidRPr="00C44C3B" w14:paraId="22E9B9A7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29E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4F78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60F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30028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</w:tr>
      <w:tr w:rsidR="00224B72" w:rsidRPr="00C44C3B" w14:paraId="14D04B35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FB3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FB4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3A6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61FD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15E1EA67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16EA2319" w14:textId="77777777" w:rsidR="00224B72" w:rsidRPr="00C44C3B" w:rsidRDefault="00491173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V rámci tohoto cíle b</w:t>
      </w:r>
      <w:r w:rsidR="00224B72" w:rsidRPr="00C44C3B">
        <w:rPr>
          <w:rFonts w:cs="Times New Roman"/>
        </w:rPr>
        <w:t>ylo podáno vice než 120 projektových žádostí v rámci výzev č. 27, č. 48, č. 53, č. 57 a č. 58 OP LZZ, různými institucemi VS, včetně krajské a obecní úrovně.</w:t>
      </w:r>
    </w:p>
    <w:p w14:paraId="2F5139F8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14:paraId="5A29A84C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  <w:bookmarkStart w:id="167" w:name="_GoBack"/>
      <w:bookmarkEnd w:id="167"/>
    </w:p>
    <w:p w14:paraId="0B2A5736" w14:textId="77777777"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C. 5 Důsledně prosazovat preventivní i represivní opatření v boji s korupcí.</w:t>
      </w:r>
    </w:p>
    <w:p w14:paraId="72605FCC" w14:textId="77777777"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1099"/>
        <w:gridCol w:w="2661"/>
        <w:gridCol w:w="1099"/>
      </w:tblGrid>
      <w:tr w:rsidR="00224B72" w:rsidRPr="00C44C3B" w14:paraId="129568DB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8034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B1AF0D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0267728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458F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352F61" w14:textId="77777777" w:rsidR="00224B72" w:rsidRPr="00C44C3B" w:rsidRDefault="00E4287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14:paraId="5DEB8776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950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B95B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0F44F2C9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AEF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A95A" w14:textId="77777777" w:rsidR="00224B72" w:rsidRPr="00C44C3B" w:rsidRDefault="00BF56A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42,05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B73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E8FF1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11,1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14:paraId="7CFFA91A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C18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BD25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064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41FA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49D0E494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3D4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EB12" w14:textId="77777777" w:rsidR="00224B72" w:rsidRPr="00C44C3B" w:rsidRDefault="00224B72" w:rsidP="00E4287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E4287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F69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EE696" w14:textId="77777777"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17,69</w:t>
            </w:r>
          </w:p>
        </w:tc>
      </w:tr>
      <w:tr w:rsidR="00224B72" w:rsidRPr="00C44C3B" w14:paraId="6EFF0AA6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E4A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6B54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756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9661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7113FA29" w14:textId="77777777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714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64B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BBF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9B36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2670FA3F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573D0665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Tento cíl celkově naplňuje 5 projektů zaměřených na buď na prevenci pomocí osvěty, nebo vnitřní kontrolu v rámci úřadu.</w:t>
      </w:r>
    </w:p>
    <w:p w14:paraId="5B2B43C8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p w14:paraId="25D4297F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6 Modernizovat a restrukturalizovat daňovou a celní správu zvýšením efektivity v legislativní, organizační, personální a materiální oblasti, zvýšením kvality řízení a managementu v úřadech daňové správy a posílením transparentnosti a otevřenosti úřadů daňové a celní správy.</w:t>
      </w:r>
    </w:p>
    <w:p w14:paraId="5748BECF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369C4862" w14:textId="77777777" w:rsidTr="00887D7D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CE49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6A431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71EC2FB6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1A3A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02586" w14:textId="77777777" w:rsidR="00224B72" w:rsidRPr="00C44C3B" w:rsidRDefault="003921BC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14:paraId="7C4F77F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558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FEE22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3546DBD5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763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CF5A" w14:textId="77777777"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218,33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873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C0274" w14:textId="77777777"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140,22</w:t>
            </w:r>
          </w:p>
        </w:tc>
      </w:tr>
      <w:tr w:rsidR="00224B72" w:rsidRPr="00C44C3B" w14:paraId="04E2CC08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3CF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A21C" w14:textId="77777777"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138,25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CAB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581D6" w14:textId="77777777"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102,34</w:t>
            </w:r>
          </w:p>
        </w:tc>
      </w:tr>
      <w:tr w:rsidR="00224B72" w:rsidRPr="00C44C3B" w14:paraId="1B48D863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07D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11D4" w14:textId="77777777"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F7D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4B677" w14:textId="77777777"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37,88</w:t>
            </w:r>
          </w:p>
        </w:tc>
      </w:tr>
      <w:tr w:rsidR="00224B72" w:rsidRPr="00C44C3B" w14:paraId="31D08391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0A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7CB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980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92F8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5EE0B38E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166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9D18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865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CDBFF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6D553A55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79ABB05C" w14:textId="77777777"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OP LZZ </w:t>
      </w:r>
      <w:r w:rsidR="00AE3EE6" w:rsidRPr="00C44C3B">
        <w:rPr>
          <w:rFonts w:cs="Times New Roman"/>
          <w:color w:val="000000" w:themeColor="text1"/>
        </w:rPr>
        <w:t>byl z</w:t>
      </w:r>
      <w:r w:rsidRPr="00C44C3B">
        <w:rPr>
          <w:rFonts w:cs="Times New Roman"/>
          <w:color w:val="000000" w:themeColor="text1"/>
        </w:rPr>
        <w:t xml:space="preserve">realizován projekt „Příprava realizační studie implementace Jednotného inkasního místa státu“. Cílem tohoto projektu </w:t>
      </w:r>
      <w:r w:rsidR="00AE3EE6" w:rsidRPr="00C44C3B">
        <w:rPr>
          <w:rFonts w:cs="Times New Roman"/>
          <w:color w:val="000000" w:themeColor="text1"/>
        </w:rPr>
        <w:t xml:space="preserve">byla </w:t>
      </w:r>
      <w:r w:rsidRPr="00C44C3B">
        <w:rPr>
          <w:rFonts w:cs="Times New Roman"/>
          <w:color w:val="000000" w:themeColor="text1"/>
        </w:rPr>
        <w:t>pří</w:t>
      </w:r>
      <w:r w:rsidR="00887D7D" w:rsidRPr="00C44C3B">
        <w:rPr>
          <w:rFonts w:cs="Times New Roman"/>
          <w:color w:val="000000" w:themeColor="text1"/>
        </w:rPr>
        <w:t>prava dostatečných podkladů pro </w:t>
      </w:r>
      <w:r w:rsidRPr="00C44C3B">
        <w:rPr>
          <w:rFonts w:cs="Times New Roman"/>
          <w:color w:val="000000" w:themeColor="text1"/>
        </w:rPr>
        <w:t>vytvoření a následnou implementaci jednotného inkasního místa (JIM). Realizac</w:t>
      </w:r>
      <w:r w:rsidR="009A5C90" w:rsidRPr="00C44C3B">
        <w:rPr>
          <w:rFonts w:cs="Times New Roman"/>
          <w:color w:val="000000" w:themeColor="text1"/>
        </w:rPr>
        <w:t>í</w:t>
      </w:r>
      <w:r w:rsidRPr="00C44C3B">
        <w:rPr>
          <w:rFonts w:cs="Times New Roman"/>
          <w:color w:val="000000" w:themeColor="text1"/>
        </w:rPr>
        <w:t xml:space="preserve"> implementačního projektu jednotného inkasního místa </w:t>
      </w:r>
      <w:r w:rsidR="00AE3EE6" w:rsidRPr="00C44C3B">
        <w:rPr>
          <w:rFonts w:cs="Times New Roman"/>
          <w:color w:val="000000" w:themeColor="text1"/>
        </w:rPr>
        <w:t xml:space="preserve">byla pro </w:t>
      </w:r>
      <w:r w:rsidRPr="00C44C3B">
        <w:rPr>
          <w:rFonts w:cs="Times New Roman"/>
          <w:color w:val="000000" w:themeColor="text1"/>
        </w:rPr>
        <w:t>aktivity a projektové okruhy pokryty.</w:t>
      </w:r>
    </w:p>
    <w:p w14:paraId="4A999F66" w14:textId="77777777"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14:paraId="0284EE24" w14:textId="77777777"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IOP </w:t>
      </w:r>
      <w:r w:rsidR="00AE3EE6" w:rsidRPr="00C44C3B">
        <w:rPr>
          <w:rFonts w:cs="Times New Roman"/>
          <w:color w:val="000000" w:themeColor="text1"/>
        </w:rPr>
        <w:t xml:space="preserve">je realizován </w:t>
      </w:r>
      <w:r w:rsidRPr="00C44C3B">
        <w:rPr>
          <w:rFonts w:cs="Times New Roman"/>
          <w:color w:val="000000" w:themeColor="text1"/>
        </w:rPr>
        <w:t>projekt č. 1 „Zavedení eCustoms – elektronické a harmonizované celnictví“, jehož cílem je modernizace a elektronizace systému celního řízení a na něj navazujících dalších aktivit, tento projekt pokrývá aktivitu zlepšování komunikace Celní správy ČR s externími subjekty.</w:t>
      </w:r>
    </w:p>
    <w:p w14:paraId="40B085A3" w14:textId="77777777" w:rsidR="00224B72" w:rsidRPr="00C44C3B" w:rsidRDefault="00224B72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  <w:bookmarkStart w:id="168" w:name="_Toc333133406"/>
      <w:bookmarkStart w:id="169" w:name="_Toc333136687"/>
      <w:bookmarkStart w:id="170" w:name="_Toc333133407"/>
      <w:bookmarkStart w:id="171" w:name="_Toc333136688"/>
      <w:bookmarkStart w:id="172" w:name="_Toc300827094"/>
      <w:bookmarkStart w:id="173" w:name="_Toc300827861"/>
      <w:bookmarkStart w:id="174" w:name="_Toc300827095"/>
      <w:bookmarkStart w:id="175" w:name="_Toc300827862"/>
      <w:bookmarkStart w:id="176" w:name="_Toc300827096"/>
      <w:bookmarkStart w:id="177" w:name="_Toc300827863"/>
      <w:bookmarkStart w:id="178" w:name="_Toc300827097"/>
      <w:bookmarkStart w:id="179" w:name="_Toc300827864"/>
      <w:bookmarkStart w:id="180" w:name="_Toc300827098"/>
      <w:bookmarkStart w:id="181" w:name="_Toc300827865"/>
      <w:bookmarkStart w:id="182" w:name="_Toc300827099"/>
      <w:bookmarkStart w:id="183" w:name="_Toc300827866"/>
      <w:bookmarkStart w:id="184" w:name="_Toc300827100"/>
      <w:bookmarkStart w:id="185" w:name="_Toc300827867"/>
      <w:bookmarkStart w:id="186" w:name="_Toc300827101"/>
      <w:bookmarkStart w:id="187" w:name="_Toc300827868"/>
      <w:bookmarkStart w:id="188" w:name="_Toc300827102"/>
      <w:bookmarkStart w:id="189" w:name="_Toc300827869"/>
      <w:bookmarkStart w:id="190" w:name="_Toc300827103"/>
      <w:bookmarkStart w:id="191" w:name="_Toc300827870"/>
      <w:bookmarkStart w:id="192" w:name="_Toc300827110"/>
      <w:bookmarkStart w:id="193" w:name="_Toc300827877"/>
      <w:bookmarkStart w:id="194" w:name="_Toc300827111"/>
      <w:bookmarkStart w:id="195" w:name="_Toc300827878"/>
      <w:bookmarkStart w:id="196" w:name="_Toc300827112"/>
      <w:bookmarkStart w:id="197" w:name="_Toc300827879"/>
      <w:bookmarkStart w:id="198" w:name="_Toc300827113"/>
      <w:bookmarkStart w:id="199" w:name="_Toc300827880"/>
      <w:bookmarkStart w:id="200" w:name="_Toc300827114"/>
      <w:bookmarkStart w:id="201" w:name="_Toc300827881"/>
      <w:bookmarkStart w:id="202" w:name="_Toc300827115"/>
      <w:bookmarkStart w:id="203" w:name="_Toc300827882"/>
      <w:bookmarkStart w:id="204" w:name="_Toc300827116"/>
      <w:bookmarkStart w:id="205" w:name="_Toc300827883"/>
      <w:bookmarkStart w:id="206" w:name="_Toc300827117"/>
      <w:bookmarkStart w:id="207" w:name="_Toc300827884"/>
      <w:bookmarkStart w:id="208" w:name="_Toc254895946"/>
      <w:bookmarkStart w:id="209" w:name="_Toc254895990"/>
      <w:bookmarkStart w:id="210" w:name="_Toc254904263"/>
      <w:bookmarkStart w:id="211" w:name="_Toc254953512"/>
      <w:bookmarkStart w:id="212" w:name="_Toc254953742"/>
      <w:bookmarkStart w:id="213" w:name="_Toc254969692"/>
      <w:bookmarkStart w:id="214" w:name="_Toc254995086"/>
      <w:bookmarkStart w:id="215" w:name="_Toc265665590"/>
      <w:bookmarkStart w:id="216" w:name="_Toc265666814"/>
      <w:bookmarkStart w:id="217" w:name="_Toc265674421"/>
      <w:bookmarkStart w:id="218" w:name="_Toc270967057"/>
      <w:bookmarkStart w:id="219" w:name="_Toc270967145"/>
      <w:bookmarkStart w:id="220" w:name="_Toc270972945"/>
      <w:bookmarkStart w:id="221" w:name="_Toc270974726"/>
      <w:bookmarkStart w:id="222" w:name="_Toc270974895"/>
      <w:bookmarkStart w:id="223" w:name="_Toc270975168"/>
      <w:bookmarkStart w:id="224" w:name="_Toc270975826"/>
      <w:bookmarkStart w:id="225" w:name="_Toc271034621"/>
      <w:bookmarkStart w:id="226" w:name="_Toc271046441"/>
      <w:bookmarkStart w:id="227" w:name="_Toc271119793"/>
      <w:bookmarkStart w:id="228" w:name="_Toc333136689"/>
      <w:bookmarkStart w:id="229" w:name="_Toc335041806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C44C3B">
        <w:rPr>
          <w:rFonts w:cs="Times New Roman"/>
        </w:rPr>
        <w:br w:type="page"/>
      </w:r>
    </w:p>
    <w:p w14:paraId="4F039EA6" w14:textId="77777777"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230" w:name="_Toc357522448"/>
      <w:r w:rsidRPr="00C44C3B">
        <w:rPr>
          <w:rFonts w:cs="Times New Roman"/>
        </w:rPr>
        <w:lastRenderedPageBreak/>
        <w:t>Strategický cíl D. Přiblížit veřejné služby občanovi, zajistit jejich maximální dostupnost a kvalitu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8EA2E61" w14:textId="77777777" w:rsidR="00A469CE" w:rsidRPr="00C44C3B" w:rsidRDefault="00A469CE" w:rsidP="00887D7D">
      <w:pPr>
        <w:spacing w:after="0"/>
        <w:rPr>
          <w:rFonts w:cs="Times New Roman"/>
        </w:rPr>
      </w:pPr>
    </w:p>
    <w:tbl>
      <w:tblPr>
        <w:tblW w:w="7199" w:type="dxa"/>
        <w:jc w:val="center"/>
        <w:tblInd w:w="-6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855"/>
        <w:gridCol w:w="1816"/>
        <w:gridCol w:w="3008"/>
      </w:tblGrid>
      <w:tr w:rsidR="00A469CE" w:rsidRPr="00C44C3B" w14:paraId="28FF4ADA" w14:textId="77777777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2248B" w14:textId="77777777"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14:paraId="0C40B227" w14:textId="77777777"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A469CE" w:rsidRPr="00C44C3B" w14:paraId="1D6DD935" w14:textId="77777777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74803" w14:textId="77777777"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C28B7C" w14:textId="77777777" w:rsidR="00A469CE" w:rsidRPr="00C44C3B" w:rsidRDefault="00A469CE" w:rsidP="003921BC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3</w:t>
            </w:r>
            <w:r w:rsidR="003921BC" w:rsidRPr="00C44C3B">
              <w:rPr>
                <w:rFonts w:eastAsia="Times New Roman" w:cs="Times New Roman"/>
                <w:sz w:val="22"/>
                <w:lang w:eastAsia="cs-CZ"/>
              </w:rPr>
              <w:t>21</w:t>
            </w:r>
          </w:p>
        </w:tc>
      </w:tr>
      <w:tr w:rsidR="00A469CE" w:rsidRPr="00C44C3B" w14:paraId="72FEC111" w14:textId="77777777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3292D5" w14:textId="77777777"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7C149" w14:textId="77777777"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469CE" w:rsidRPr="00C44C3B" w14:paraId="20F47831" w14:textId="77777777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1A82E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DC20F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7269,22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A68A8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DB923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3044,17</w:t>
            </w:r>
          </w:p>
        </w:tc>
      </w:tr>
      <w:tr w:rsidR="00A469CE" w:rsidRPr="00C44C3B" w14:paraId="784ABF3A" w14:textId="77777777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3A8AB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AA327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6203,11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1F2BF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A7296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2843,09</w:t>
            </w:r>
          </w:p>
        </w:tc>
      </w:tr>
      <w:tr w:rsidR="00A469CE" w:rsidRPr="00C44C3B" w14:paraId="7C7E58FA" w14:textId="77777777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712FF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B573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549,27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DDD70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4D14E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171,15</w:t>
            </w:r>
          </w:p>
        </w:tc>
      </w:tr>
      <w:tr w:rsidR="00A469CE" w:rsidRPr="00C44C3B" w14:paraId="71C491CC" w14:textId="77777777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85F24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B1E2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430,33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301B8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5C8C9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22,14</w:t>
            </w:r>
          </w:p>
        </w:tc>
      </w:tr>
      <w:tr w:rsidR="00A469CE" w:rsidRPr="00C44C3B" w14:paraId="731038C2" w14:textId="77777777" w:rsidTr="00826A70">
        <w:trPr>
          <w:trHeight w:val="392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A2397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421AA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86,53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C2702" w14:textId="77777777"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17709" w14:textId="77777777"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7,80</w:t>
            </w:r>
          </w:p>
        </w:tc>
      </w:tr>
    </w:tbl>
    <w:p w14:paraId="505E55ED" w14:textId="77777777" w:rsidR="00224B72" w:rsidRPr="00C44C3B" w:rsidRDefault="00224B72" w:rsidP="00887D7D">
      <w:pPr>
        <w:spacing w:after="0"/>
        <w:rPr>
          <w:rFonts w:cs="Times New Roman"/>
        </w:rPr>
      </w:pPr>
    </w:p>
    <w:p w14:paraId="4E1341C9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14:paraId="53CF89F2" w14:textId="77777777" w:rsidR="00887D7D" w:rsidRPr="00C44C3B" w:rsidRDefault="00887D7D" w:rsidP="00887D7D">
      <w:pPr>
        <w:spacing w:after="0"/>
        <w:rPr>
          <w:rFonts w:cs="Times New Roman"/>
        </w:rPr>
      </w:pPr>
    </w:p>
    <w:p w14:paraId="5BEBDF28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D. 1 Prosazovat eGovernment s důrazem na </w:t>
      </w:r>
      <w:r w:rsidR="00887D7D" w:rsidRPr="00C44C3B">
        <w:rPr>
          <w:rFonts w:cs="Times New Roman"/>
          <w:b/>
        </w:rPr>
        <w:t>bezpečný a jednoduchý přístup k </w:t>
      </w:r>
      <w:r w:rsidRPr="00C44C3B">
        <w:rPr>
          <w:rFonts w:cs="Times New Roman"/>
          <w:b/>
        </w:rPr>
        <w:t>veřejným službám prostřednictvím sítě Internet, připravit právní úpravu, která zajistí elektronizaci procesních úkonů ve veřejné správě, zrovnoprávní formu listinnou s formou elektronickou, umožní bezpečnou komunikaci mezi úřady a veřejností a optimalizuje interní procesy veřejné správy s využitím informačních komunikačních technologií.</w:t>
      </w:r>
    </w:p>
    <w:p w14:paraId="02DCDDFF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14:paraId="269BCAA2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D38A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B367A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5DA36861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6A5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315C02" w14:textId="77777777" w:rsidR="00224B72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14:paraId="4F46CA7D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3F2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BD8B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5416C112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F29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EBF0" w14:textId="77777777"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5095,82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48E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AA348" w14:textId="77777777"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2144,44</w:t>
            </w:r>
          </w:p>
        </w:tc>
      </w:tr>
      <w:tr w:rsidR="00224B72" w:rsidRPr="00C44C3B" w14:paraId="3D738973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A70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A3EC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4255,65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546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69C35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2005,78</w:t>
            </w:r>
          </w:p>
        </w:tc>
      </w:tr>
      <w:tr w:rsidR="00224B72" w:rsidRPr="00C44C3B" w14:paraId="60E4DE4D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E5B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1DEE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332,65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10B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14EB2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110,21</w:t>
            </w:r>
          </w:p>
        </w:tc>
      </w:tr>
      <w:tr w:rsidR="00224B72" w:rsidRPr="00C44C3B" w14:paraId="0D6F1A30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0F6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D889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421,29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D6F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86BDE" w14:textId="77777777" w:rsidR="00224B72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20,7</w:t>
            </w:r>
            <w:r w:rsidR="00E308A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14:paraId="283886E5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648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4924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86,23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D4B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0C313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7,75</w:t>
            </w:r>
          </w:p>
        </w:tc>
      </w:tr>
    </w:tbl>
    <w:p w14:paraId="1B9BD49D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44384135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tohoto cíle jsou realizovány projekt Informačn</w:t>
      </w:r>
      <w:r w:rsidR="00CA13BC" w:rsidRPr="00C44C3B">
        <w:rPr>
          <w:rFonts w:cs="Times New Roman"/>
          <w:color w:val="000000" w:themeColor="text1"/>
        </w:rPr>
        <w:t>ího systému datových schránek a </w:t>
      </w:r>
      <w:r w:rsidRPr="00C44C3B">
        <w:rPr>
          <w:rFonts w:cs="Times New Roman"/>
          <w:color w:val="000000" w:themeColor="text1"/>
        </w:rPr>
        <w:t>návazné projekty elektronických spisových služeb jednotlivých úřadů. Další skupinou projektů v rámci tohoto cíle jsou projekty na úpravu návazných portálů na portál veřejné správy. Částečně tento cíl naplňují i projekty, které naplňují cíl D6.</w:t>
      </w:r>
    </w:p>
    <w:p w14:paraId="3D2A749B" w14:textId="77777777" w:rsidR="0040288B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OPLZZ jsou do tohoto cíle zahrnuty projekty na zvyšování kompetencí úředníků veřejné správy.</w:t>
      </w:r>
    </w:p>
    <w:p w14:paraId="20C83CCC" w14:textId="77777777" w:rsidR="00224B72" w:rsidRPr="00C44C3B" w:rsidRDefault="0040288B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Z části tento cíl naplňuje i </w:t>
      </w:r>
      <w:r w:rsidR="00513BB4" w:rsidRPr="00C44C3B">
        <w:rPr>
          <w:rFonts w:cs="Times New Roman"/>
          <w:color w:val="000000" w:themeColor="text1"/>
        </w:rPr>
        <w:t xml:space="preserve">připravovaný </w:t>
      </w:r>
      <w:r w:rsidRPr="00C44C3B">
        <w:rPr>
          <w:rFonts w:cs="Times New Roman"/>
          <w:color w:val="000000" w:themeColor="text1"/>
        </w:rPr>
        <w:t>projekt Elektronická sbírka zákonů a mezinárodních smluv a elektronická tvorba právních předpisů.</w:t>
      </w:r>
      <w:r w:rsidR="00224B72" w:rsidRPr="00C44C3B">
        <w:rPr>
          <w:rFonts w:cs="Times New Roman"/>
          <w:color w:val="FF0000"/>
        </w:rPr>
        <w:br w:type="page"/>
      </w:r>
    </w:p>
    <w:p w14:paraId="3CD11375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2 Vybudovat síť kontaktních míst veřejné správy CzechPOINT (univerzálního asistovaného místa služeb pro fyzické a pr</w:t>
      </w:r>
      <w:r w:rsidR="00887D7D" w:rsidRPr="00C44C3B">
        <w:rPr>
          <w:rFonts w:cs="Times New Roman"/>
          <w:b/>
        </w:rPr>
        <w:t>ávnické osoby, kde bude možné z </w:t>
      </w:r>
      <w:r w:rsidRPr="00C44C3B">
        <w:rPr>
          <w:rFonts w:cs="Times New Roman"/>
          <w:b/>
        </w:rPr>
        <w:t>jednoho místa činit veškerá podání vůči orgánům veřejné správy, získávat veškeré ověřené údaje vedené v dostupných centrálních registrech a ev</w:t>
      </w:r>
      <w:r w:rsidR="00887D7D" w:rsidRPr="00C44C3B">
        <w:rPr>
          <w:rFonts w:cs="Times New Roman"/>
          <w:b/>
        </w:rPr>
        <w:t>idencích a získávat informace o </w:t>
      </w:r>
      <w:r w:rsidRPr="00C44C3B">
        <w:rPr>
          <w:rFonts w:cs="Times New Roman"/>
          <w:b/>
        </w:rPr>
        <w:t>průběhu všech řízení, která jsou s dan</w:t>
      </w:r>
      <w:r w:rsidR="00887D7D" w:rsidRPr="00C44C3B">
        <w:rPr>
          <w:rFonts w:cs="Times New Roman"/>
          <w:b/>
        </w:rPr>
        <w:t>ou osobou či o jejích právech a </w:t>
      </w:r>
      <w:r w:rsidRPr="00C44C3B">
        <w:rPr>
          <w:rFonts w:cs="Times New Roman"/>
          <w:b/>
        </w:rPr>
        <w:t>povinnostech orgány veřejné moci vedena).</w:t>
      </w:r>
    </w:p>
    <w:p w14:paraId="3BE455EE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188C0C63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170E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15989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14:paraId="010BCBCB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3ED8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C63C2" w14:textId="77777777" w:rsidR="00224B72" w:rsidRPr="00C44C3B" w:rsidRDefault="00224B72" w:rsidP="006F7F19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</w:p>
        </w:tc>
      </w:tr>
      <w:tr w:rsidR="00224B72" w:rsidRPr="00C44C3B" w14:paraId="41289FFA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D4B5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DF2C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57A63288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1D2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1BA4" w14:textId="77777777" w:rsidR="00891ADF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49A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66FA8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14:paraId="6737B692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759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975E" w14:textId="77777777"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BA8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2BA09" w14:textId="77777777"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14:paraId="18474C14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EDE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BD13" w14:textId="77777777" w:rsidR="00224B72" w:rsidRPr="00C44C3B" w:rsidRDefault="00891A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2DD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748F9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7DC5BC6C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6A0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F19F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364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5562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1DAB141F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8148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7F59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4B2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7FE7F" w14:textId="77777777"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</w:tbl>
    <w:p w14:paraId="472FB5C3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0C5CE524" w14:textId="77777777"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Na plnění tohoto cíle se velkou měrou podílí budování kontaktních míst CzechPOINT. Celkem jich funguje více než 6600. Na tomto čísle se velkou měr</w:t>
      </w:r>
      <w:r w:rsidR="00887D7D" w:rsidRPr="00C44C3B">
        <w:rPr>
          <w:rFonts w:cs="Times New Roman"/>
          <w:color w:val="000000" w:themeColor="text1"/>
        </w:rPr>
        <w:t>ou podílelo spolufinancování ze </w:t>
      </w:r>
      <w:r w:rsidRPr="00C44C3B">
        <w:rPr>
          <w:rFonts w:cs="Times New Roman"/>
          <w:color w:val="000000" w:themeColor="text1"/>
        </w:rPr>
        <w:t>strukturálních fondů</w:t>
      </w:r>
      <w:r w:rsidR="00887D7D" w:rsidRPr="00C44C3B">
        <w:rPr>
          <w:rFonts w:cs="Times New Roman"/>
          <w:color w:val="000000" w:themeColor="text1"/>
        </w:rPr>
        <w:t xml:space="preserve"> EU</w:t>
      </w:r>
      <w:r w:rsidRPr="00C44C3B">
        <w:rPr>
          <w:rFonts w:cs="Times New Roman"/>
          <w:color w:val="000000" w:themeColor="text1"/>
        </w:rPr>
        <w:t xml:space="preserve">, kdy bylo v rámci výzvy 02 IOP financováno přibližně 5500 kontaktních míst (právě z důvodu velkého počtu realizátorů, nejsou tyto projekty individuálně uvedeny - jednalo se o typové projekty obci. </w:t>
      </w:r>
      <w:r w:rsidR="00887D7D" w:rsidRPr="00C44C3B">
        <w:rPr>
          <w:rFonts w:cs="Times New Roman"/>
          <w:color w:val="000000" w:themeColor="text1"/>
        </w:rPr>
        <w:t>Bylo podáno přes 5500 žádostí o </w:t>
      </w:r>
      <w:r w:rsidRPr="00C44C3B">
        <w:rPr>
          <w:rFonts w:cs="Times New Roman"/>
          <w:color w:val="000000" w:themeColor="text1"/>
        </w:rPr>
        <w:t xml:space="preserve">spolufinancování SF EU v celkové výši cca 1 mld. Kč) Dále jsou do tohoto cíle zahrnuty projekty, které vybudování kontaktních míst CzechPOINT podporují. </w:t>
      </w:r>
    </w:p>
    <w:p w14:paraId="62CF4DC0" w14:textId="77777777" w:rsidR="00887D7D" w:rsidRPr="00C44C3B" w:rsidRDefault="00887D7D" w:rsidP="00887D7D">
      <w:pPr>
        <w:spacing w:after="0"/>
        <w:rPr>
          <w:rFonts w:cs="Times New Roman"/>
        </w:rPr>
      </w:pPr>
    </w:p>
    <w:p w14:paraId="45E69704" w14:textId="77777777"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  <w:b/>
        </w:rPr>
        <w:t>Specifický cíl D. 3 Zavést kontinuální sledování kvality veřejných služeb, včetně zjišťování klientské spokojenosti</w:t>
      </w:r>
      <w:r w:rsidRPr="00C44C3B">
        <w:rPr>
          <w:rFonts w:cs="Times New Roman"/>
        </w:rPr>
        <w:t>.</w:t>
      </w:r>
    </w:p>
    <w:p w14:paraId="3A3C4D3E" w14:textId="77777777" w:rsidR="00887D7D" w:rsidRPr="00C44C3B" w:rsidRDefault="00887D7D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14:paraId="7429F839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C26BB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6E169A4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6DB7CF0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49FE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79B90" w14:textId="77777777"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</w:t>
            </w:r>
          </w:p>
        </w:tc>
      </w:tr>
      <w:tr w:rsidR="00224B72" w:rsidRPr="00C44C3B" w14:paraId="55F125B1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53E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3B76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2B92CBBC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E79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7CF3" w14:textId="77777777"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266,28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6D5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A6E35" w14:textId="77777777"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74,91</w:t>
            </w:r>
          </w:p>
        </w:tc>
      </w:tr>
      <w:tr w:rsidR="00224B72" w:rsidRPr="00C44C3B" w14:paraId="790F7502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B50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9D32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116,4</w:t>
            </w:r>
            <w:r w:rsidR="002B4A6B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3DD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C11B0" w14:textId="77777777"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31,73</w:t>
            </w:r>
          </w:p>
        </w:tc>
      </w:tr>
      <w:tr w:rsidR="00224B72" w:rsidRPr="00C44C3B" w14:paraId="5E3FE775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D96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C159" w14:textId="77777777"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147,90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3C0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12045" w14:textId="77777777" w:rsidR="00224B72" w:rsidRPr="00C44C3B" w:rsidRDefault="002B4A6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42,38</w:t>
            </w:r>
          </w:p>
        </w:tc>
      </w:tr>
      <w:tr w:rsidR="00224B72" w:rsidRPr="00C44C3B" w14:paraId="01C7722B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5F0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5C2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1,07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DD29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86E2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0,52</w:t>
            </w:r>
          </w:p>
        </w:tc>
      </w:tr>
      <w:tr w:rsidR="00224B72" w:rsidRPr="00C44C3B" w14:paraId="5D33F4BC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897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ED74" w14:textId="77777777" w:rsidR="00224B72" w:rsidRPr="00C44C3B" w:rsidRDefault="00EE7FC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0,89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6DB4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C884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EE7FC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</w:tbl>
    <w:p w14:paraId="2D40C94F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29779C97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částečně naplňují některé projekty spadající pod </w:t>
      </w:r>
      <w:r w:rsidR="00CA13BC" w:rsidRPr="00C44C3B">
        <w:rPr>
          <w:rFonts w:cs="Times New Roman"/>
          <w:color w:val="000000" w:themeColor="text1"/>
        </w:rPr>
        <w:t>souhrnný strategický projekt č. </w:t>
      </w:r>
      <w:r w:rsidRPr="00C44C3B">
        <w:rPr>
          <w:rFonts w:cs="Times New Roman"/>
          <w:color w:val="000000" w:themeColor="text1"/>
        </w:rPr>
        <w:t>204 vybudování el. spisových služeb ve veřejné správě v závislosti na jejich konkrétním obsahu.</w:t>
      </w:r>
    </w:p>
    <w:p w14:paraId="6CBF0BDE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tento cíl naplňují některé projekty realizované na regionální úrovni. </w:t>
      </w:r>
    </w:p>
    <w:p w14:paraId="78373AA2" w14:textId="77777777" w:rsidR="00224B72" w:rsidRPr="00C44C3B" w:rsidRDefault="00224B72" w:rsidP="00887D7D">
      <w:pPr>
        <w:spacing w:after="0"/>
        <w:jc w:val="left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14:paraId="79D143C5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4 Prosazovat principy konkurence ve veřejných službách při garanci minimálních jasně definovaných standardů</w:t>
      </w:r>
    </w:p>
    <w:p w14:paraId="6C21E48F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1099"/>
        <w:gridCol w:w="2834"/>
        <w:gridCol w:w="926"/>
      </w:tblGrid>
      <w:tr w:rsidR="00224B72" w:rsidRPr="00C44C3B" w14:paraId="5EF9525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A35DC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1901392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3F9C2207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9E6D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AC31E" w14:textId="77777777"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72BF7D2F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2EF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61DF4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48D8FD49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5E79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1F1A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61,02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E57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6CDFB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14,25</w:t>
            </w:r>
          </w:p>
        </w:tc>
      </w:tr>
      <w:tr w:rsidR="00224B72" w:rsidRPr="00C44C3B" w14:paraId="573ED500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B0F6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A63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0F9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795E9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0,31</w:t>
            </w:r>
          </w:p>
        </w:tc>
      </w:tr>
      <w:tr w:rsidR="00224B72" w:rsidRPr="00C44C3B" w14:paraId="1183F963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342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474A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60,44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AA6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977C2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13,94</w:t>
            </w:r>
          </w:p>
        </w:tc>
      </w:tr>
      <w:tr w:rsidR="00224B72" w:rsidRPr="00C44C3B" w14:paraId="0EC3A159" w14:textId="77777777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0F6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A980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3BE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649A1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61C28576" w14:textId="77777777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907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542F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944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816E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7E86E3E5" w14:textId="77777777" w:rsidR="00224B72" w:rsidRPr="00C44C3B" w:rsidRDefault="00224B72" w:rsidP="00CA13BC">
      <w:pPr>
        <w:spacing w:after="0"/>
        <w:rPr>
          <w:rFonts w:cs="Times New Roman"/>
        </w:rPr>
      </w:pPr>
    </w:p>
    <w:p w14:paraId="17E1B4D7" w14:textId="77777777"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>Ačkoliv pro splnění tohoto cíle není definován žádný projekt v rámci UV 536/2008, lze považovat realizaci projektu č. 70 „Procesní modelování agen</w:t>
      </w:r>
      <w:r w:rsidR="00CA13BC" w:rsidRPr="00C44C3B">
        <w:rPr>
          <w:rFonts w:cs="Times New Roman"/>
        </w:rPr>
        <w:t>d veřejné správy“ za základ, ze </w:t>
      </w:r>
      <w:r w:rsidRPr="00C44C3B">
        <w:rPr>
          <w:rFonts w:cs="Times New Roman"/>
        </w:rPr>
        <w:t>kterého budou dále definovány jasně definované a procesně popsané standardy veřejných služeb.</w:t>
      </w:r>
    </w:p>
    <w:p w14:paraId="48E35E44" w14:textId="77777777" w:rsidR="00887D7D" w:rsidRPr="00C44C3B" w:rsidRDefault="00887D7D" w:rsidP="00887D7D">
      <w:pPr>
        <w:spacing w:after="0"/>
        <w:rPr>
          <w:rFonts w:cs="Times New Roman"/>
        </w:rPr>
      </w:pPr>
    </w:p>
    <w:p w14:paraId="55A43F74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D. 5 Digitalizace datových fondů a jejich archivace.</w:t>
      </w:r>
    </w:p>
    <w:p w14:paraId="19231C6F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31" w:author="Kateřina Břenková" w:date="2015-01-21T10:15:00Z">
          <w:tblPr>
            <w:tblW w:w="7520" w:type="dxa"/>
            <w:jc w:val="center"/>
            <w:tblInd w:w="5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07"/>
        <w:gridCol w:w="1253"/>
        <w:gridCol w:w="2507"/>
        <w:gridCol w:w="1253"/>
        <w:tblGridChange w:id="232">
          <w:tblGrid>
            <w:gridCol w:w="2507"/>
            <w:gridCol w:w="1253"/>
            <w:gridCol w:w="2507"/>
            <w:gridCol w:w="1253"/>
          </w:tblGrid>
        </w:tblGridChange>
      </w:tblGrid>
      <w:tr w:rsidR="00224B72" w:rsidRPr="00C44C3B" w14:paraId="20CF47B0" w14:textId="77777777" w:rsidTr="00FE7A4B">
        <w:trPr>
          <w:trHeight w:val="300"/>
          <w:jc w:val="center"/>
          <w:trPrChange w:id="233" w:author="Kateřina Břenková" w:date="2015-01-21T10:15:00Z">
            <w:trPr>
              <w:trHeight w:val="300"/>
              <w:jc w:val="center"/>
            </w:trPr>
          </w:trPrChange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4" w:author="Kateřina Břenková" w:date="2015-01-21T10:15:00Z">
              <w:tcPr>
                <w:tcW w:w="37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06994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  <w:tcPrChange w:id="235" w:author="Kateřina Břenková" w:date="2015-01-21T10:15:00Z">
              <w:tcPr>
                <w:tcW w:w="37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00"/>
                <w:noWrap/>
                <w:vAlign w:val="bottom"/>
                <w:hideMark/>
              </w:tcPr>
            </w:tcPrChange>
          </w:tcPr>
          <w:p w14:paraId="5F321EAA" w14:textId="1991D6AD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del w:id="236" w:author="Kateřina Břenková" w:date="2015-01-21T10:15:00Z">
              <w:r w:rsidRPr="00C44C3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delText>2</w:delText>
              </w:r>
            </w:del>
            <w:ins w:id="237" w:author="Kateřina Břenková" w:date="2015-01-21T10:15:00Z">
              <w:r w:rsidR="00FE7A4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t>3</w:t>
              </w:r>
            </w:ins>
          </w:p>
        </w:tc>
      </w:tr>
      <w:tr w:rsidR="00224B72" w:rsidRPr="00C44C3B" w14:paraId="705EC9B5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DDBF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EB7E73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D0671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14:paraId="7A98F52B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0CF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97C623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2A474C94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654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91E2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355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5D1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F70CE" w14:textId="77777777"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</w:t>
            </w:r>
            <w:r w:rsidR="0024215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</w:t>
            </w:r>
          </w:p>
        </w:tc>
      </w:tr>
      <w:tr w:rsidR="00224B72" w:rsidRPr="00C44C3B" w14:paraId="7720E73F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9705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58B5" w14:textId="77777777"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339,38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F2F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2E390" w14:textId="77777777"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245,61</w:t>
            </w:r>
          </w:p>
        </w:tc>
      </w:tr>
      <w:tr w:rsidR="00224B72" w:rsidRPr="00C44C3B" w14:paraId="5B3CD6E4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62AF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A4B8" w14:textId="77777777"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1C2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BF0" w14:textId="77777777"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575B9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</w:tr>
      <w:tr w:rsidR="00224B72" w:rsidRPr="00C44C3B" w14:paraId="294EA3DA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C537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A76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B46C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647D6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224B72" w:rsidRPr="00C44C3B" w14:paraId="23B91257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42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803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E1D1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AFF18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0E01462F" w14:textId="77777777" w:rsidR="00224B72" w:rsidRPr="00C44C3B" w:rsidRDefault="00224B72" w:rsidP="00CA13BC">
      <w:pPr>
        <w:spacing w:after="0"/>
        <w:ind w:left="720"/>
        <w:rPr>
          <w:rFonts w:cs="Times New Roman"/>
        </w:rPr>
      </w:pPr>
    </w:p>
    <w:p w14:paraId="61EE43DA" w14:textId="77777777"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 této oblasti jsou realizovány projekty přispívající systematicky (plošně) k realizaci aktivit v oblasti digitalizace datových fondů, zvláště projekt č. 116 Národní knihovny ČR „Vytvoření Národní digitální knihovny“</w:t>
      </w:r>
      <w:r w:rsidR="00790D7A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>a projekt č. 82 „Národní digitální archiv“.</w:t>
      </w:r>
      <w:r w:rsidRPr="00C44C3B">
        <w:rPr>
          <w:rFonts w:cs="Times New Roman"/>
          <w:color w:val="FF0000"/>
        </w:rPr>
        <w:t xml:space="preserve"> </w:t>
      </w:r>
    </w:p>
    <w:p w14:paraId="0CADE6AD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Tento cíl také částečně plní projekty výzev č. 6, č. 8 a č. 9 IOP, které lze chápat jako typové projekty pro rozvoj ICT ve veřejné správě a samosprávě. V těchto projektech je částečně možnost financovat digitalizaci dokumentů samospráv.</w:t>
      </w:r>
    </w:p>
    <w:p w14:paraId="06774495" w14:textId="77777777" w:rsidR="00224B72" w:rsidRPr="00C44C3B" w:rsidRDefault="00224B72" w:rsidP="00CA13BC">
      <w:pPr>
        <w:spacing w:after="0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14:paraId="288EB16B" w14:textId="77777777"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6 Budování komunikační infrastruktury veřejné správy.</w:t>
      </w:r>
    </w:p>
    <w:p w14:paraId="05390C93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38" w:author="Kateřina Břenková" w:date="2015-01-21T10:15:00Z">
          <w:tblPr>
            <w:tblW w:w="7520" w:type="dxa"/>
            <w:jc w:val="center"/>
            <w:tblInd w:w="5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08"/>
        <w:gridCol w:w="1452"/>
        <w:gridCol w:w="2507"/>
        <w:gridCol w:w="1253"/>
        <w:tblGridChange w:id="239">
          <w:tblGrid>
            <w:gridCol w:w="2308"/>
            <w:gridCol w:w="1452"/>
            <w:gridCol w:w="2507"/>
            <w:gridCol w:w="1253"/>
          </w:tblGrid>
        </w:tblGridChange>
      </w:tblGrid>
      <w:tr w:rsidR="00224B72" w:rsidRPr="00C44C3B" w14:paraId="6DC46B0E" w14:textId="77777777" w:rsidTr="00FE7A4B">
        <w:trPr>
          <w:trHeight w:val="315"/>
          <w:jc w:val="center"/>
          <w:trPrChange w:id="240" w:author="Kateřina Břenková" w:date="2015-01-21T10:15:00Z">
            <w:trPr>
              <w:trHeight w:val="315"/>
              <w:jc w:val="center"/>
            </w:trPr>
          </w:trPrChange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41" w:author="Kateřina Břenková" w:date="2015-01-21T10:15:00Z">
              <w:tcPr>
                <w:tcW w:w="37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A4077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  <w:tcPrChange w:id="242" w:author="Kateřina Břenková" w:date="2015-01-21T10:15:00Z">
              <w:tcPr>
                <w:tcW w:w="37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00B050"/>
                <w:noWrap/>
                <w:vAlign w:val="bottom"/>
                <w:hideMark/>
              </w:tcPr>
            </w:tcPrChange>
          </w:tcPr>
          <w:p w14:paraId="47BE620D" w14:textId="0AE57508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del w:id="243" w:author="Kateřina Břenková" w:date="2015-01-21T10:15:00Z">
              <w:r w:rsidRPr="00C44C3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delText>1</w:delText>
              </w:r>
            </w:del>
            <w:ins w:id="244" w:author="Kateřina Břenková" w:date="2015-01-21T10:15:00Z">
              <w:r w:rsidR="00FE7A4B">
                <w:rPr>
                  <w:rFonts w:eastAsia="Times New Roman" w:cs="Times New Roman"/>
                  <w:color w:val="000000"/>
                  <w:sz w:val="22"/>
                  <w:lang w:eastAsia="cs-CZ"/>
                </w:rPr>
                <w:t>2</w:t>
              </w:r>
            </w:ins>
          </w:p>
        </w:tc>
      </w:tr>
      <w:tr w:rsidR="00224B72" w:rsidRPr="00C44C3B" w14:paraId="79BC4851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BEC3A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23587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14:paraId="6647A42F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482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0F72E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14:paraId="60EE9E2C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7E4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715E" w14:textId="77777777" w:rsidR="00224B72" w:rsidRPr="00C44C3B" w:rsidRDefault="00224B72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06BA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4F6D8" w14:textId="77777777"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288,04</w:t>
            </w:r>
          </w:p>
        </w:tc>
      </w:tr>
      <w:tr w:rsidR="00224B72" w:rsidRPr="00C44C3B" w14:paraId="3B429CD2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F8CB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526D" w14:textId="77777777" w:rsidR="00224B72" w:rsidRPr="00C44C3B" w:rsidRDefault="00A55B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1 119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175FF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C87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F23F0" w14:textId="77777777"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04</w:t>
            </w:r>
          </w:p>
        </w:tc>
      </w:tr>
      <w:tr w:rsidR="00224B72" w:rsidRPr="00C44C3B" w14:paraId="4FC4F9C8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F25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BDF7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80F2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FCA69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2FB0DF0F" w14:textId="77777777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4D1D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3B1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7863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D584A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14:paraId="1A418D59" w14:textId="77777777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0390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7F3C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E50E" w14:textId="77777777"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83622" w14:textId="77777777"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5FD83E63" w14:textId="77777777" w:rsidR="00224B72" w:rsidRPr="00C44C3B" w:rsidRDefault="00224B72" w:rsidP="00887D7D">
      <w:pPr>
        <w:spacing w:after="0"/>
        <w:ind w:left="720"/>
        <w:rPr>
          <w:rFonts w:cs="Times New Roman"/>
        </w:rPr>
      </w:pPr>
    </w:p>
    <w:p w14:paraId="05DE3881" w14:textId="77777777"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K plnění tohoto specifického cíle přispívají do značné míry projekty, které dále spadající pod cíle C2, D1 a D2 – budování základních registrů a nezbytné infrastruktury, systém datových schránek, kontaktní místa CzechPOINT</w:t>
      </w:r>
      <w:r w:rsidRPr="00C44C3B">
        <w:rPr>
          <w:rFonts w:cs="Times New Roman"/>
          <w:color w:val="FF0000"/>
        </w:rPr>
        <w:t xml:space="preserve">. </w:t>
      </w:r>
      <w:r w:rsidRPr="00C44C3B">
        <w:rPr>
          <w:rFonts w:cs="Times New Roman"/>
          <w:color w:val="000000" w:themeColor="text1"/>
        </w:rPr>
        <w:t>Mezi další projekty, které dále přispívají k naplňování tohoto specifického cíle, patří například projekt č. 209 „</w:t>
      </w:r>
      <w:r w:rsidR="00146914" w:rsidRPr="00C44C3B">
        <w:rPr>
          <w:rFonts w:cs="Times New Roman"/>
          <w:color w:val="000000" w:themeColor="text1"/>
        </w:rPr>
        <w:t>Projekt Centrální místo Služeb - Komunikační infrastruktura Informačních systémů veřejné správy“</w:t>
      </w:r>
      <w:r w:rsidR="00513BB4" w:rsidRPr="00C44C3B">
        <w:rPr>
          <w:rFonts w:cs="Times New Roman"/>
          <w:color w:val="000000" w:themeColor="text1"/>
        </w:rPr>
        <w:t xml:space="preserve"> v gesci Ministerstva vnitra</w:t>
      </w:r>
      <w:r w:rsidR="00146914" w:rsidRPr="00C44C3B">
        <w:rPr>
          <w:rFonts w:cs="Times New Roman"/>
          <w:color w:val="000000" w:themeColor="text1"/>
        </w:rPr>
        <w:t>, projekt č. 247 „Vybudování komunikační infrastruktury justice jako součást jednotné komunikační struktury VS“</w:t>
      </w:r>
      <w:r w:rsidR="00513BB4" w:rsidRPr="00C44C3B">
        <w:rPr>
          <w:rFonts w:cs="Times New Roman"/>
          <w:color w:val="000000" w:themeColor="text1"/>
        </w:rPr>
        <w:t>v gesci Ministerstva spravedlnosti.</w:t>
      </w:r>
      <w:r w:rsidRPr="00C44C3B">
        <w:rPr>
          <w:rFonts w:cs="Times New Roman"/>
          <w:color w:val="FF0000"/>
        </w:rPr>
        <w:t xml:space="preserve"> </w:t>
      </w:r>
    </w:p>
    <w:p w14:paraId="392A6CDA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je také plněn projekty výzev č. 6, č. 8 a č. 9 IOP, které lze chápat jako typové projekty pro rozvoj ICT ve veřejné správě a samosprávě. </w:t>
      </w:r>
    </w:p>
    <w:p w14:paraId="2B9EC5AE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Po dokončení všech realizovaných projektů je možné říci, že naplnění tohoto cíle bude velmi vysoké. Projekty, které jsou realizovány, pokrývají většinu nebo všechny aktivity cíle.</w:t>
      </w:r>
    </w:p>
    <w:p w14:paraId="05127FED" w14:textId="77777777" w:rsidR="00427BC9" w:rsidRPr="00C44C3B" w:rsidRDefault="00427BC9" w:rsidP="00CA13BC">
      <w:pPr>
        <w:spacing w:after="0"/>
        <w:rPr>
          <w:rFonts w:eastAsiaTheme="majorEastAsia" w:cs="Times New Roman"/>
          <w:b/>
          <w:bCs/>
          <w:color w:val="FF0000"/>
          <w:sz w:val="26"/>
          <w:szCs w:val="26"/>
        </w:rPr>
      </w:pPr>
      <w:bookmarkStart w:id="245" w:name="_Toc333133409"/>
      <w:bookmarkStart w:id="246" w:name="_Toc333136690"/>
      <w:bookmarkStart w:id="247" w:name="_Toc333133410"/>
      <w:bookmarkStart w:id="248" w:name="_Toc333136691"/>
      <w:bookmarkStart w:id="249" w:name="_Toc300827119"/>
      <w:bookmarkStart w:id="250" w:name="_Toc300827886"/>
      <w:bookmarkStart w:id="251" w:name="_Toc300827120"/>
      <w:bookmarkStart w:id="252" w:name="_Toc300827887"/>
      <w:bookmarkStart w:id="253" w:name="_Toc300827121"/>
      <w:bookmarkStart w:id="254" w:name="_Toc300827888"/>
      <w:bookmarkStart w:id="255" w:name="_Toc300827122"/>
      <w:bookmarkStart w:id="256" w:name="_Toc300827889"/>
      <w:bookmarkStart w:id="257" w:name="_Toc300827123"/>
      <w:bookmarkStart w:id="258" w:name="_Toc300827890"/>
      <w:bookmarkStart w:id="259" w:name="_Toc300827124"/>
      <w:bookmarkStart w:id="260" w:name="_Toc300827891"/>
      <w:bookmarkStart w:id="261" w:name="_Toc300827125"/>
      <w:bookmarkStart w:id="262" w:name="_Toc300827892"/>
      <w:bookmarkStart w:id="263" w:name="_Toc300827126"/>
      <w:bookmarkStart w:id="264" w:name="_Toc300827893"/>
      <w:bookmarkStart w:id="265" w:name="_Toc300827127"/>
      <w:bookmarkStart w:id="266" w:name="_Toc300827894"/>
      <w:bookmarkStart w:id="267" w:name="_Toc300827128"/>
      <w:bookmarkStart w:id="268" w:name="_Toc300827895"/>
      <w:bookmarkStart w:id="269" w:name="_Toc300827129"/>
      <w:bookmarkStart w:id="270" w:name="_Toc300827896"/>
      <w:bookmarkStart w:id="271" w:name="_Toc300827130"/>
      <w:bookmarkStart w:id="272" w:name="_Toc300827897"/>
      <w:bookmarkStart w:id="273" w:name="_Toc300827131"/>
      <w:bookmarkStart w:id="274" w:name="_Toc300827898"/>
      <w:bookmarkStart w:id="275" w:name="_Toc300827132"/>
      <w:bookmarkStart w:id="276" w:name="_Toc300827899"/>
      <w:bookmarkStart w:id="277" w:name="_Toc300827133"/>
      <w:bookmarkStart w:id="278" w:name="_Toc300827900"/>
      <w:bookmarkStart w:id="279" w:name="_Toc300827134"/>
      <w:bookmarkStart w:id="280" w:name="_Toc300827901"/>
      <w:bookmarkStart w:id="281" w:name="_Toc300827135"/>
      <w:bookmarkStart w:id="282" w:name="_Toc300827902"/>
      <w:bookmarkStart w:id="283" w:name="_Toc300827136"/>
      <w:bookmarkStart w:id="284" w:name="_Toc300827903"/>
      <w:bookmarkStart w:id="285" w:name="_Toc300827137"/>
      <w:bookmarkStart w:id="286" w:name="_Toc300827904"/>
      <w:bookmarkStart w:id="287" w:name="_Toc300827138"/>
      <w:bookmarkStart w:id="288" w:name="_Toc300827905"/>
      <w:bookmarkStart w:id="289" w:name="_Toc300827139"/>
      <w:bookmarkStart w:id="290" w:name="_Toc300827906"/>
      <w:bookmarkStart w:id="291" w:name="_Toc300827140"/>
      <w:bookmarkStart w:id="292" w:name="_Toc300827907"/>
      <w:bookmarkStart w:id="293" w:name="_Toc300827141"/>
      <w:bookmarkStart w:id="294" w:name="_Toc300827908"/>
      <w:bookmarkStart w:id="295" w:name="_Toc300827142"/>
      <w:bookmarkStart w:id="296" w:name="_Toc300827909"/>
      <w:bookmarkStart w:id="297" w:name="_Toc300827143"/>
      <w:bookmarkStart w:id="298" w:name="_Toc300827910"/>
      <w:bookmarkStart w:id="299" w:name="_Toc300827144"/>
      <w:bookmarkStart w:id="300" w:name="_Toc300827911"/>
      <w:bookmarkStart w:id="301" w:name="_Toc300827145"/>
      <w:bookmarkStart w:id="302" w:name="_Toc300827912"/>
      <w:bookmarkStart w:id="303" w:name="_Toc300827146"/>
      <w:bookmarkStart w:id="304" w:name="_Toc300827913"/>
      <w:bookmarkStart w:id="305" w:name="_Toc300827147"/>
      <w:bookmarkStart w:id="306" w:name="_Toc300827914"/>
      <w:bookmarkStart w:id="307" w:name="_Toc300827148"/>
      <w:bookmarkStart w:id="308" w:name="_Toc300827915"/>
      <w:bookmarkStart w:id="309" w:name="_Toc300827156"/>
      <w:bookmarkStart w:id="310" w:name="_Toc300827923"/>
      <w:bookmarkStart w:id="311" w:name="_Toc300827157"/>
      <w:bookmarkStart w:id="312" w:name="_Toc300827924"/>
      <w:bookmarkStart w:id="313" w:name="_Toc300827158"/>
      <w:bookmarkStart w:id="314" w:name="_Toc300827925"/>
      <w:bookmarkStart w:id="315" w:name="_Toc300827159"/>
      <w:bookmarkStart w:id="316" w:name="_Toc300827926"/>
      <w:bookmarkStart w:id="317" w:name="_Toc300827160"/>
      <w:bookmarkStart w:id="318" w:name="_Toc300827927"/>
      <w:bookmarkStart w:id="319" w:name="_Toc300827161"/>
      <w:bookmarkStart w:id="320" w:name="_Toc300827928"/>
      <w:bookmarkStart w:id="321" w:name="_Toc300827162"/>
      <w:bookmarkStart w:id="322" w:name="_Toc300827929"/>
      <w:bookmarkStart w:id="323" w:name="_Toc300827163"/>
      <w:bookmarkStart w:id="324" w:name="_Toc300827930"/>
      <w:bookmarkStart w:id="325" w:name="_Toc300827164"/>
      <w:bookmarkStart w:id="326" w:name="_Toc300827931"/>
      <w:bookmarkStart w:id="327" w:name="_Toc300827165"/>
      <w:bookmarkStart w:id="328" w:name="_Toc300827932"/>
      <w:bookmarkStart w:id="329" w:name="_Toc300827166"/>
      <w:bookmarkStart w:id="330" w:name="_Toc300827933"/>
      <w:bookmarkStart w:id="331" w:name="_Toc300827167"/>
      <w:bookmarkStart w:id="332" w:name="_Toc300827934"/>
      <w:bookmarkStart w:id="333" w:name="_Toc300827168"/>
      <w:bookmarkStart w:id="334" w:name="_Toc300827935"/>
      <w:bookmarkStart w:id="335" w:name="_Toc300827175"/>
      <w:bookmarkStart w:id="336" w:name="_Toc300827942"/>
      <w:bookmarkStart w:id="337" w:name="_Toc300827176"/>
      <w:bookmarkStart w:id="338" w:name="_Toc300827943"/>
      <w:bookmarkStart w:id="339" w:name="_Toc300827177"/>
      <w:bookmarkStart w:id="340" w:name="_Toc300827944"/>
      <w:bookmarkStart w:id="341" w:name="_Toc300827178"/>
      <w:bookmarkStart w:id="342" w:name="_Toc300827945"/>
      <w:bookmarkStart w:id="343" w:name="_Toc300827179"/>
      <w:bookmarkStart w:id="344" w:name="_Toc300827946"/>
      <w:bookmarkStart w:id="345" w:name="_Toc300827180"/>
      <w:bookmarkStart w:id="346" w:name="_Toc300827947"/>
      <w:bookmarkStart w:id="347" w:name="_Toc300827181"/>
      <w:bookmarkStart w:id="348" w:name="_Toc300827948"/>
      <w:bookmarkStart w:id="349" w:name="_Toc300827182"/>
      <w:bookmarkStart w:id="350" w:name="_Toc300827949"/>
      <w:bookmarkStart w:id="351" w:name="_Toc300827183"/>
      <w:bookmarkStart w:id="352" w:name="_Toc300827950"/>
      <w:bookmarkStart w:id="353" w:name="_Toc300827190"/>
      <w:bookmarkStart w:id="354" w:name="_Toc300827957"/>
      <w:bookmarkStart w:id="355" w:name="_Toc300827191"/>
      <w:bookmarkStart w:id="356" w:name="_Toc300827958"/>
      <w:bookmarkStart w:id="357" w:name="_Toc300827192"/>
      <w:bookmarkStart w:id="358" w:name="_Toc300827959"/>
      <w:bookmarkStart w:id="359" w:name="_Toc300827193"/>
      <w:bookmarkStart w:id="360" w:name="_Toc300827960"/>
      <w:bookmarkStart w:id="361" w:name="_Toc300827194"/>
      <w:bookmarkStart w:id="362" w:name="_Toc300827961"/>
      <w:bookmarkStart w:id="363" w:name="_Toc300827195"/>
      <w:bookmarkStart w:id="364" w:name="_Toc300827962"/>
      <w:bookmarkStart w:id="365" w:name="_Toc300827196"/>
      <w:bookmarkStart w:id="366" w:name="_Toc300827963"/>
      <w:bookmarkStart w:id="367" w:name="_Toc300827197"/>
      <w:bookmarkStart w:id="368" w:name="_Toc300827964"/>
      <w:bookmarkStart w:id="369" w:name="_Toc300827198"/>
      <w:bookmarkStart w:id="370" w:name="_Toc300827965"/>
      <w:bookmarkStart w:id="371" w:name="_Toc300827205"/>
      <w:bookmarkStart w:id="372" w:name="_Toc300827972"/>
      <w:bookmarkStart w:id="373" w:name="_Toc300827206"/>
      <w:bookmarkStart w:id="374" w:name="_Toc300827973"/>
      <w:bookmarkStart w:id="375" w:name="_Toc300827207"/>
      <w:bookmarkStart w:id="376" w:name="_Toc300827974"/>
      <w:bookmarkStart w:id="377" w:name="_Toc300827208"/>
      <w:bookmarkStart w:id="378" w:name="_Toc300827975"/>
      <w:bookmarkStart w:id="379" w:name="_Toc300827209"/>
      <w:bookmarkStart w:id="380" w:name="_Toc300827976"/>
      <w:bookmarkStart w:id="381" w:name="_Toc300827210"/>
      <w:bookmarkStart w:id="382" w:name="_Toc300827977"/>
      <w:bookmarkStart w:id="383" w:name="_Toc300827211"/>
      <w:bookmarkStart w:id="384" w:name="_Toc300827978"/>
      <w:bookmarkStart w:id="385" w:name="_Toc300827212"/>
      <w:bookmarkStart w:id="386" w:name="_Toc300827979"/>
      <w:bookmarkStart w:id="387" w:name="_Toc300827213"/>
      <w:bookmarkStart w:id="388" w:name="_Toc300827980"/>
      <w:bookmarkStart w:id="389" w:name="_Toc300827214"/>
      <w:bookmarkStart w:id="390" w:name="_Toc300827981"/>
      <w:bookmarkStart w:id="391" w:name="_Toc300827215"/>
      <w:bookmarkStart w:id="392" w:name="_Toc300827982"/>
      <w:bookmarkStart w:id="393" w:name="_Toc300827216"/>
      <w:bookmarkStart w:id="394" w:name="_Toc300827983"/>
      <w:bookmarkStart w:id="395" w:name="_Toc300827217"/>
      <w:bookmarkStart w:id="396" w:name="_Toc300827984"/>
      <w:bookmarkStart w:id="397" w:name="_Toc300827218"/>
      <w:bookmarkStart w:id="398" w:name="_Toc300827985"/>
      <w:bookmarkStart w:id="399" w:name="_Toc300827219"/>
      <w:bookmarkStart w:id="400" w:name="_Toc300827986"/>
      <w:bookmarkStart w:id="401" w:name="_Toc300827220"/>
      <w:bookmarkStart w:id="402" w:name="_Toc300827987"/>
      <w:bookmarkStart w:id="403" w:name="_Toc300827221"/>
      <w:bookmarkStart w:id="404" w:name="_Toc300827988"/>
      <w:bookmarkStart w:id="405" w:name="_Toc300827222"/>
      <w:bookmarkStart w:id="406" w:name="_Toc300827989"/>
      <w:bookmarkStart w:id="407" w:name="_Toc300827223"/>
      <w:bookmarkStart w:id="408" w:name="_Toc300827990"/>
      <w:bookmarkStart w:id="409" w:name="_Toc300827224"/>
      <w:bookmarkStart w:id="410" w:name="_Toc300827991"/>
      <w:bookmarkStart w:id="411" w:name="_Toc300827225"/>
      <w:bookmarkStart w:id="412" w:name="_Toc300827992"/>
      <w:bookmarkStart w:id="413" w:name="_Toc300827226"/>
      <w:bookmarkStart w:id="414" w:name="_Toc300827993"/>
      <w:bookmarkStart w:id="415" w:name="_Toc300827227"/>
      <w:bookmarkStart w:id="416" w:name="_Toc300827994"/>
      <w:bookmarkStart w:id="417" w:name="_Toc300827228"/>
      <w:bookmarkStart w:id="418" w:name="_Toc300827995"/>
      <w:bookmarkStart w:id="419" w:name="_Toc300827229"/>
      <w:bookmarkStart w:id="420" w:name="_Toc300827996"/>
      <w:bookmarkStart w:id="421" w:name="_Toc300827230"/>
      <w:bookmarkStart w:id="422" w:name="_Toc300827997"/>
      <w:bookmarkStart w:id="423" w:name="_Toc254895947"/>
      <w:bookmarkStart w:id="424" w:name="_Toc254895991"/>
      <w:bookmarkStart w:id="425" w:name="_Toc254904264"/>
      <w:bookmarkStart w:id="426" w:name="_Toc254953513"/>
      <w:bookmarkStart w:id="427" w:name="_Toc254953743"/>
      <w:bookmarkStart w:id="428" w:name="_Toc254969693"/>
      <w:bookmarkStart w:id="429" w:name="_Toc254995087"/>
      <w:bookmarkStart w:id="430" w:name="_Toc265665591"/>
      <w:bookmarkStart w:id="431" w:name="_Toc265666815"/>
      <w:bookmarkStart w:id="432" w:name="_Toc265674422"/>
      <w:bookmarkStart w:id="433" w:name="_Toc270967058"/>
      <w:bookmarkStart w:id="434" w:name="_Toc270967146"/>
      <w:bookmarkStart w:id="435" w:name="_Toc270972946"/>
      <w:bookmarkStart w:id="436" w:name="_Toc270974727"/>
      <w:bookmarkStart w:id="437" w:name="_Toc270974896"/>
      <w:bookmarkStart w:id="438" w:name="_Toc270975169"/>
      <w:bookmarkStart w:id="439" w:name="_Toc270975827"/>
      <w:bookmarkStart w:id="440" w:name="_Toc271034622"/>
      <w:bookmarkStart w:id="441" w:name="_Toc271046442"/>
      <w:bookmarkStart w:id="442" w:name="_Toc271119794"/>
      <w:bookmarkStart w:id="443" w:name="_Toc333136692"/>
      <w:bookmarkStart w:id="444" w:name="_Toc335041807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r w:rsidRPr="00C44C3B">
        <w:rPr>
          <w:rFonts w:cs="Times New Roman"/>
          <w:color w:val="FF0000"/>
        </w:rPr>
        <w:br w:type="page"/>
      </w:r>
    </w:p>
    <w:p w14:paraId="31C2672A" w14:textId="77777777"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445" w:name="_Toc357522449"/>
      <w:r w:rsidRPr="00C44C3B">
        <w:rPr>
          <w:rFonts w:cs="Times New Roman"/>
        </w:rPr>
        <w:lastRenderedPageBreak/>
        <w:t>Strategický cíl E. Zkvalitnit činnost justice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09FC755A" w14:textId="77777777"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834"/>
        <w:gridCol w:w="926"/>
      </w:tblGrid>
      <w:tr w:rsidR="00224B72" w:rsidRPr="00C44C3B" w14:paraId="2FDEBBB4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EAEED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5AF97A89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7F9E738B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3AB61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626A8C" w14:textId="77777777"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14:paraId="5751431B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90E8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9B0665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55BDF" w:rsidRPr="00C44C3B" w14:paraId="08D5A578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4ABB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E5A9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7CA8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0109" w14:textId="77777777"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A55BDF" w:rsidRPr="00C44C3B" w14:paraId="09C76B44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8EFD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41B2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35F0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9FDB8" w14:textId="77777777"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  <w:tr w:rsidR="00A55BDF" w:rsidRPr="00C44C3B" w14:paraId="6CD01112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C700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26CA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DA6A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CF5D7" w14:textId="77777777"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A55BDF" w:rsidRPr="00C44C3B" w14:paraId="2BB2FE96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C2D3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BFB0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521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485EE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A55BDF" w:rsidRPr="00C44C3B" w14:paraId="0F41A97B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958A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88D4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019C" w14:textId="77777777"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E9A49" w14:textId="77777777"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650F87AF" w14:textId="77777777" w:rsidR="00224B72" w:rsidRPr="00C44C3B" w:rsidRDefault="00224B72" w:rsidP="00CA13BC">
      <w:pPr>
        <w:spacing w:after="0"/>
        <w:rPr>
          <w:rFonts w:cs="Times New Roman"/>
        </w:rPr>
      </w:pPr>
    </w:p>
    <w:p w14:paraId="1FD520AA" w14:textId="77777777"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14:paraId="4E52D64D" w14:textId="77777777" w:rsidR="00887D7D" w:rsidRPr="00C44C3B" w:rsidRDefault="00887D7D" w:rsidP="00CA13BC">
      <w:pPr>
        <w:spacing w:after="0"/>
        <w:rPr>
          <w:rFonts w:cs="Times New Roman"/>
        </w:rPr>
      </w:pPr>
    </w:p>
    <w:p w14:paraId="5AF418D2" w14:textId="77777777" w:rsidR="00224B72" w:rsidRPr="00C44C3B" w:rsidRDefault="00224B72" w:rsidP="00CA13BC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E. 1 Zavést systém elektronické justice, vč. dokončení všech návazných projektů vedoucích k zefektivnění práce justice a zlepšení komun</w:t>
      </w:r>
      <w:r w:rsidR="00CA13BC" w:rsidRPr="00C44C3B">
        <w:rPr>
          <w:rFonts w:cs="Times New Roman"/>
          <w:b/>
        </w:rPr>
        <w:t>ikace justice jak s </w:t>
      </w:r>
      <w:r w:rsidRPr="00C44C3B">
        <w:rPr>
          <w:rFonts w:cs="Times New Roman"/>
          <w:b/>
        </w:rPr>
        <w:t>odbornou, tak i laickou veřejností</w:t>
      </w:r>
    </w:p>
    <w:p w14:paraId="616909C0" w14:textId="77777777"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834"/>
        <w:gridCol w:w="926"/>
      </w:tblGrid>
      <w:tr w:rsidR="00224B72" w:rsidRPr="00C44C3B" w14:paraId="21D9A53C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8064F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6A06CC54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14:paraId="2F0D14B3" w14:textId="77777777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4A5CC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794307" w14:textId="77777777"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14:paraId="4A4BE069" w14:textId="77777777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D08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E7E30" w14:textId="77777777"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956730" w:rsidRPr="00C44C3B" w14:paraId="392FA2E9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0857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D689" w14:textId="77777777"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12F1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7AB32" w14:textId="77777777"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956730" w:rsidRPr="00C44C3B" w14:paraId="0E15F27B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A753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FD76" w14:textId="77777777"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5755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F2BF4" w14:textId="77777777"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0,28</w:t>
            </w:r>
          </w:p>
        </w:tc>
      </w:tr>
      <w:tr w:rsidR="00956730" w:rsidRPr="00C44C3B" w14:paraId="4D3DA787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0D0E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D103" w14:textId="77777777"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54E6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60294" w14:textId="77777777"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956730" w:rsidRPr="00C44C3B" w14:paraId="3A493911" w14:textId="77777777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D5FD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1B03" w14:textId="77777777"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FC3B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F61D6" w14:textId="77777777"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956730" w:rsidRPr="00C44C3B" w14:paraId="2F0B725D" w14:textId="77777777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115A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6AD0" w14:textId="77777777"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5B1E" w14:textId="77777777"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B7886" w14:textId="77777777"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14:paraId="652F30C6" w14:textId="77777777" w:rsidR="00224B72" w:rsidRPr="00C44C3B" w:rsidRDefault="00224B72" w:rsidP="00CA13BC">
      <w:pPr>
        <w:spacing w:after="0"/>
        <w:rPr>
          <w:rFonts w:cs="Times New Roman"/>
        </w:rPr>
      </w:pPr>
    </w:p>
    <w:p w14:paraId="5E6F17B6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 LZZ jsou realizovány projekty zaměřené na zavedení nástrojů pro efektivní projektové řízení (včetně zavedení principů řízeného definování zadání technologických a jiných projektů), racionalizaci práce a výkonnosti soudů a státních zastupitelství prostřednictvím digitalizace administrativních procesů, zvýšení kvality řízení resortu, zefektivnění procedur a procesů, integrovaný systém řízení pracovního výkonu a dlouhodobý systém vzdělávání vedoucích zaměstnanců.</w:t>
      </w:r>
    </w:p>
    <w:p w14:paraId="66ED7DA7" w14:textId="77777777"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realizován projekt č. 247 „Vybudování komunikační infrastruktury justice jako součást jednotné komunikační struktury VS“ za spolufinancování z IOP. </w:t>
      </w:r>
    </w:p>
    <w:p w14:paraId="3FFA5605" w14:textId="77777777" w:rsidR="000D04B8" w:rsidRPr="00C44C3B" w:rsidRDefault="000D04B8" w:rsidP="00CA13BC">
      <w:pPr>
        <w:spacing w:after="0"/>
        <w:rPr>
          <w:rFonts w:cs="Times New Roman"/>
        </w:rPr>
      </w:pPr>
    </w:p>
    <w:p w14:paraId="01C2DC4E" w14:textId="77777777" w:rsidR="00C44C3B" w:rsidRPr="00C44C3B" w:rsidRDefault="00C44C3B">
      <w:pPr>
        <w:spacing w:after="0"/>
        <w:rPr>
          <w:rFonts w:cs="Times New Roman"/>
        </w:rPr>
      </w:pPr>
    </w:p>
    <w:sectPr w:rsidR="00C44C3B" w:rsidRPr="00C44C3B" w:rsidSect="000D04B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BA294" w14:textId="77777777" w:rsidR="009555CD" w:rsidRDefault="009555CD" w:rsidP="00C44C3B">
      <w:pPr>
        <w:spacing w:after="0" w:line="240" w:lineRule="auto"/>
      </w:pPr>
      <w:r>
        <w:separator/>
      </w:r>
    </w:p>
  </w:endnote>
  <w:endnote w:type="continuationSeparator" w:id="0">
    <w:p w14:paraId="0845A171" w14:textId="77777777" w:rsidR="009555CD" w:rsidRDefault="009555CD" w:rsidP="00C44C3B">
      <w:pPr>
        <w:spacing w:after="0" w:line="240" w:lineRule="auto"/>
      </w:pPr>
      <w:r>
        <w:continuationSeparator/>
      </w:r>
    </w:p>
  </w:endnote>
  <w:endnote w:type="continuationNotice" w:id="1">
    <w:p w14:paraId="6B8B1D26" w14:textId="77777777" w:rsidR="009555CD" w:rsidRDefault="009555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69119"/>
      <w:docPartObj>
        <w:docPartGallery w:val="Page Numbers (Bottom of Page)"/>
        <w:docPartUnique/>
      </w:docPartObj>
    </w:sdtPr>
    <w:sdtEndPr/>
    <w:sdtContent>
      <w:p w14:paraId="1C91981B" w14:textId="77777777" w:rsidR="00C44C3B" w:rsidRDefault="00EC4D8A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5C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8850C0B" w14:textId="77777777" w:rsidR="00C44C3B" w:rsidRDefault="00C44C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A050A" w14:textId="77777777" w:rsidR="009555CD" w:rsidRDefault="009555CD" w:rsidP="00C44C3B">
      <w:pPr>
        <w:spacing w:after="0" w:line="240" w:lineRule="auto"/>
      </w:pPr>
      <w:r>
        <w:separator/>
      </w:r>
    </w:p>
  </w:footnote>
  <w:footnote w:type="continuationSeparator" w:id="0">
    <w:p w14:paraId="3DEBE0C1" w14:textId="77777777" w:rsidR="009555CD" w:rsidRDefault="009555CD" w:rsidP="00C44C3B">
      <w:pPr>
        <w:spacing w:after="0" w:line="240" w:lineRule="auto"/>
      </w:pPr>
      <w:r>
        <w:continuationSeparator/>
      </w:r>
    </w:p>
  </w:footnote>
  <w:footnote w:type="continuationNotice" w:id="1">
    <w:p w14:paraId="3ED337EA" w14:textId="77777777" w:rsidR="009555CD" w:rsidRDefault="009555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A51B0" w14:textId="77777777" w:rsidR="00C44C3B" w:rsidRDefault="00C44C3B" w:rsidP="00C44C3B">
    <w:pPr>
      <w:pStyle w:val="Zhlav"/>
    </w:pPr>
    <w:r>
      <w:rPr>
        <w:noProof/>
        <w:lang w:eastAsia="cs-CZ"/>
      </w:rPr>
      <w:drawing>
        <wp:inline distT="0" distB="0" distL="0" distR="0">
          <wp:extent cx="1676400" cy="561975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46C8D00" w14:textId="77777777" w:rsidR="00C44C3B" w:rsidRDefault="00C44C3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345F"/>
    <w:multiLevelType w:val="hybridMultilevel"/>
    <w:tmpl w:val="C03A2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76417"/>
    <w:multiLevelType w:val="hybridMultilevel"/>
    <w:tmpl w:val="3970F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0984"/>
    <w:multiLevelType w:val="hybridMultilevel"/>
    <w:tmpl w:val="581A71BE"/>
    <w:lvl w:ilvl="0" w:tplc="67AED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259F3"/>
    <w:multiLevelType w:val="hybridMultilevel"/>
    <w:tmpl w:val="040C8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B5257"/>
    <w:multiLevelType w:val="hybridMultilevel"/>
    <w:tmpl w:val="26A04E08"/>
    <w:lvl w:ilvl="0" w:tplc="FB28F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B5EA7"/>
    <w:multiLevelType w:val="hybridMultilevel"/>
    <w:tmpl w:val="51EEA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F6D7A"/>
    <w:multiLevelType w:val="hybridMultilevel"/>
    <w:tmpl w:val="45BC9D36"/>
    <w:lvl w:ilvl="0" w:tplc="A2A88A92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85246"/>
    <w:multiLevelType w:val="hybridMultilevel"/>
    <w:tmpl w:val="37AC0F8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F165FAB"/>
    <w:multiLevelType w:val="hybridMultilevel"/>
    <w:tmpl w:val="FF54D3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14DC6"/>
    <w:multiLevelType w:val="hybridMultilevel"/>
    <w:tmpl w:val="EBCC7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E140A"/>
    <w:multiLevelType w:val="hybridMultilevel"/>
    <w:tmpl w:val="7778D578"/>
    <w:lvl w:ilvl="0" w:tplc="FB28F000">
      <w:start w:val="1"/>
      <w:numFmt w:val="bullet"/>
      <w:pStyle w:val="Bulletcopy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FFE600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746F40"/>
    <w:multiLevelType w:val="multilevel"/>
    <w:tmpl w:val="6F56963E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position w:val="0"/>
      </w:rPr>
    </w:lvl>
    <w:lvl w:ilvl="1">
      <w:start w:val="1"/>
      <w:numFmt w:val="decimal"/>
      <w:isLgl/>
      <w:lvlText w:val="%2."/>
      <w:lvlJc w:val="left"/>
      <w:pPr>
        <w:tabs>
          <w:tab w:val="num" w:pos="648"/>
        </w:tabs>
        <w:ind w:left="648" w:firstLine="360"/>
      </w:pPr>
      <w:rPr>
        <w:rFonts w:hint="default"/>
        <w:position w:val="0"/>
      </w:rPr>
    </w:lvl>
    <w:lvl w:ilvl="2">
      <w:start w:val="1"/>
      <w:numFmt w:val="decimal"/>
      <w:isLgl/>
      <w:lvlText w:val="%2.%3."/>
      <w:lvlJc w:val="left"/>
      <w:pPr>
        <w:tabs>
          <w:tab w:val="num" w:pos="864"/>
        </w:tabs>
        <w:ind w:left="864" w:firstLine="720"/>
      </w:pPr>
      <w:rPr>
        <w:rFonts w:hint="default"/>
        <w:position w:val="0"/>
      </w:rPr>
    </w:lvl>
    <w:lvl w:ilvl="3">
      <w:start w:val="1"/>
      <w:numFmt w:val="decimal"/>
      <w:isLgl/>
      <w:lvlText w:val="%2.%3.%4."/>
      <w:lvlJc w:val="left"/>
      <w:pPr>
        <w:tabs>
          <w:tab w:val="num" w:pos="1051"/>
        </w:tabs>
        <w:ind w:left="1051" w:firstLine="1080"/>
      </w:pPr>
      <w:rPr>
        <w:rFonts w:hint="default"/>
        <w:position w:val="0"/>
      </w:rPr>
    </w:lvl>
    <w:lvl w:ilvl="4">
      <w:start w:val="1"/>
      <w:numFmt w:val="decimal"/>
      <w:isLgl/>
      <w:lvlText w:val="%2.%3.%4.%5."/>
      <w:lvlJc w:val="left"/>
      <w:pPr>
        <w:tabs>
          <w:tab w:val="num" w:pos="1253"/>
        </w:tabs>
        <w:ind w:left="1253" w:firstLine="1440"/>
      </w:pPr>
      <w:rPr>
        <w:rFonts w:hint="default"/>
        <w:position w:val="0"/>
      </w:rPr>
    </w:lvl>
    <w:lvl w:ilvl="5">
      <w:start w:val="1"/>
      <w:numFmt w:val="decimal"/>
      <w:isLgl/>
      <w:lvlText w:val="%2.%3.%4.%5.%6."/>
      <w:lvlJc w:val="left"/>
      <w:pPr>
        <w:tabs>
          <w:tab w:val="num" w:pos="1440"/>
        </w:tabs>
        <w:ind w:left="1440" w:firstLine="1800"/>
      </w:pPr>
      <w:rPr>
        <w:rFonts w:hint="default"/>
        <w:position w:val="0"/>
      </w:rPr>
    </w:lvl>
    <w:lvl w:ilvl="6">
      <w:start w:val="1"/>
      <w:numFmt w:val="decimal"/>
      <w:isLgl/>
      <w:lvlText w:val="%2.%3.%4.%5.%6.%7."/>
      <w:lvlJc w:val="left"/>
      <w:pPr>
        <w:tabs>
          <w:tab w:val="num" w:pos="1656"/>
        </w:tabs>
        <w:ind w:left="1656" w:firstLine="2160"/>
      </w:pPr>
      <w:rPr>
        <w:rFonts w:hint="default"/>
        <w:position w:val="0"/>
      </w:rPr>
    </w:lvl>
    <w:lvl w:ilvl="7">
      <w:start w:val="1"/>
      <w:numFmt w:val="decimal"/>
      <w:isLgl/>
      <w:lvlText w:val="%2.%3.%4.%5.%6.%7.%8."/>
      <w:lvlJc w:val="left"/>
      <w:pPr>
        <w:tabs>
          <w:tab w:val="num" w:pos="1843"/>
        </w:tabs>
        <w:ind w:left="1843" w:firstLine="2520"/>
      </w:pPr>
      <w:rPr>
        <w:rFonts w:hint="default"/>
        <w:position w:val="0"/>
      </w:rPr>
    </w:lvl>
    <w:lvl w:ilvl="8">
      <w:start w:val="1"/>
      <w:numFmt w:val="decimal"/>
      <w:isLgl/>
      <w:lvlText w:val="%2.%3.%4.%5.%6.%7.%8.%9."/>
      <w:lvlJc w:val="left"/>
      <w:pPr>
        <w:tabs>
          <w:tab w:val="num" w:pos="2059"/>
        </w:tabs>
        <w:ind w:left="2059" w:firstLine="2880"/>
      </w:pPr>
      <w:rPr>
        <w:rFonts w:hint="default"/>
        <w:position w:val="0"/>
      </w:rPr>
    </w:lvl>
  </w:abstractNum>
  <w:abstractNum w:abstractNumId="12">
    <w:nsid w:val="5C8B19C0"/>
    <w:multiLevelType w:val="hybridMultilevel"/>
    <w:tmpl w:val="FD8CA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838D1"/>
    <w:multiLevelType w:val="hybridMultilevel"/>
    <w:tmpl w:val="BA107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A0A80"/>
    <w:multiLevelType w:val="hybridMultilevel"/>
    <w:tmpl w:val="08CCB6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585368"/>
    <w:multiLevelType w:val="hybridMultilevel"/>
    <w:tmpl w:val="4DD44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85613"/>
    <w:multiLevelType w:val="hybridMultilevel"/>
    <w:tmpl w:val="AE22D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A77B0"/>
    <w:multiLevelType w:val="hybridMultilevel"/>
    <w:tmpl w:val="CE9E1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F51FB"/>
    <w:multiLevelType w:val="hybridMultilevel"/>
    <w:tmpl w:val="B8FAEB6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14"/>
  </w:num>
  <w:num w:numId="5">
    <w:abstractNumId w:val="8"/>
  </w:num>
  <w:num w:numId="6">
    <w:abstractNumId w:val="0"/>
  </w:num>
  <w:num w:numId="7">
    <w:abstractNumId w:val="7"/>
  </w:num>
  <w:num w:numId="8">
    <w:abstractNumId w:val="18"/>
  </w:num>
  <w:num w:numId="9">
    <w:abstractNumId w:val="12"/>
  </w:num>
  <w:num w:numId="10">
    <w:abstractNumId w:val="5"/>
  </w:num>
  <w:num w:numId="11">
    <w:abstractNumId w:val="4"/>
  </w:num>
  <w:num w:numId="12">
    <w:abstractNumId w:val="11"/>
  </w:num>
  <w:num w:numId="13">
    <w:abstractNumId w:val="2"/>
  </w:num>
  <w:num w:numId="14">
    <w:abstractNumId w:val="9"/>
  </w:num>
  <w:num w:numId="15">
    <w:abstractNumId w:val="16"/>
  </w:num>
  <w:num w:numId="16">
    <w:abstractNumId w:val="1"/>
  </w:num>
  <w:num w:numId="17">
    <w:abstractNumId w:val="6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224B72"/>
    <w:rsid w:val="000057F0"/>
    <w:rsid w:val="00021D91"/>
    <w:rsid w:val="00032A04"/>
    <w:rsid w:val="00036CF6"/>
    <w:rsid w:val="00053BA3"/>
    <w:rsid w:val="00065107"/>
    <w:rsid w:val="0007067F"/>
    <w:rsid w:val="0009407E"/>
    <w:rsid w:val="000D04B8"/>
    <w:rsid w:val="000F4F65"/>
    <w:rsid w:val="00135B8D"/>
    <w:rsid w:val="00146914"/>
    <w:rsid w:val="00160B42"/>
    <w:rsid w:val="001647C3"/>
    <w:rsid w:val="00175FFD"/>
    <w:rsid w:val="00194764"/>
    <w:rsid w:val="001A07A9"/>
    <w:rsid w:val="001A7AC7"/>
    <w:rsid w:val="001C5881"/>
    <w:rsid w:val="001C5DE2"/>
    <w:rsid w:val="001C6CCC"/>
    <w:rsid w:val="001D5B27"/>
    <w:rsid w:val="001E5A95"/>
    <w:rsid w:val="002144E1"/>
    <w:rsid w:val="00214AEC"/>
    <w:rsid w:val="00224B72"/>
    <w:rsid w:val="0023699F"/>
    <w:rsid w:val="00236DDD"/>
    <w:rsid w:val="00242158"/>
    <w:rsid w:val="0025309E"/>
    <w:rsid w:val="00253404"/>
    <w:rsid w:val="002771A0"/>
    <w:rsid w:val="002973F4"/>
    <w:rsid w:val="002A47E0"/>
    <w:rsid w:val="002B074E"/>
    <w:rsid w:val="002B4A6B"/>
    <w:rsid w:val="002B79CA"/>
    <w:rsid w:val="002B7A45"/>
    <w:rsid w:val="002E30E7"/>
    <w:rsid w:val="00302D05"/>
    <w:rsid w:val="0030685E"/>
    <w:rsid w:val="0036128A"/>
    <w:rsid w:val="00373563"/>
    <w:rsid w:val="0038699C"/>
    <w:rsid w:val="003921BC"/>
    <w:rsid w:val="003B56C4"/>
    <w:rsid w:val="003B6A4C"/>
    <w:rsid w:val="003C5926"/>
    <w:rsid w:val="003D394F"/>
    <w:rsid w:val="0040288B"/>
    <w:rsid w:val="00403A00"/>
    <w:rsid w:val="00427BC9"/>
    <w:rsid w:val="00456C6E"/>
    <w:rsid w:val="00474E78"/>
    <w:rsid w:val="00491173"/>
    <w:rsid w:val="004A28F8"/>
    <w:rsid w:val="004A6230"/>
    <w:rsid w:val="004B2B14"/>
    <w:rsid w:val="004D14CF"/>
    <w:rsid w:val="004D35EE"/>
    <w:rsid w:val="005039DB"/>
    <w:rsid w:val="00506599"/>
    <w:rsid w:val="005130CE"/>
    <w:rsid w:val="00513BB4"/>
    <w:rsid w:val="0053087A"/>
    <w:rsid w:val="005461CA"/>
    <w:rsid w:val="00575B9F"/>
    <w:rsid w:val="00576FAB"/>
    <w:rsid w:val="005C7858"/>
    <w:rsid w:val="005C7E03"/>
    <w:rsid w:val="005D49AC"/>
    <w:rsid w:val="005E2D03"/>
    <w:rsid w:val="0060436D"/>
    <w:rsid w:val="006177A1"/>
    <w:rsid w:val="00632506"/>
    <w:rsid w:val="00656CFF"/>
    <w:rsid w:val="006677B4"/>
    <w:rsid w:val="00690A04"/>
    <w:rsid w:val="006A08F2"/>
    <w:rsid w:val="006C5B91"/>
    <w:rsid w:val="006F7F19"/>
    <w:rsid w:val="00703A33"/>
    <w:rsid w:val="00706638"/>
    <w:rsid w:val="00721CFF"/>
    <w:rsid w:val="0072209D"/>
    <w:rsid w:val="00725AD6"/>
    <w:rsid w:val="00726016"/>
    <w:rsid w:val="007470C3"/>
    <w:rsid w:val="00755F40"/>
    <w:rsid w:val="00766231"/>
    <w:rsid w:val="00790D7A"/>
    <w:rsid w:val="00793335"/>
    <w:rsid w:val="007B2C47"/>
    <w:rsid w:val="007C5DD6"/>
    <w:rsid w:val="007E26A1"/>
    <w:rsid w:val="007E3891"/>
    <w:rsid w:val="007F37C5"/>
    <w:rsid w:val="00826A70"/>
    <w:rsid w:val="0087164C"/>
    <w:rsid w:val="00877B40"/>
    <w:rsid w:val="00887D7D"/>
    <w:rsid w:val="00891ADF"/>
    <w:rsid w:val="00896C5D"/>
    <w:rsid w:val="008D473B"/>
    <w:rsid w:val="009124B6"/>
    <w:rsid w:val="009264E1"/>
    <w:rsid w:val="00932762"/>
    <w:rsid w:val="009414CD"/>
    <w:rsid w:val="009555CD"/>
    <w:rsid w:val="00956730"/>
    <w:rsid w:val="00973D16"/>
    <w:rsid w:val="00974613"/>
    <w:rsid w:val="00993A6B"/>
    <w:rsid w:val="009A5C90"/>
    <w:rsid w:val="009D587B"/>
    <w:rsid w:val="009F053C"/>
    <w:rsid w:val="00A05AD3"/>
    <w:rsid w:val="00A23DBA"/>
    <w:rsid w:val="00A329C4"/>
    <w:rsid w:val="00A37A5A"/>
    <w:rsid w:val="00A417F9"/>
    <w:rsid w:val="00A469CE"/>
    <w:rsid w:val="00A55BDF"/>
    <w:rsid w:val="00A70116"/>
    <w:rsid w:val="00A747CA"/>
    <w:rsid w:val="00AA7CDE"/>
    <w:rsid w:val="00AE329F"/>
    <w:rsid w:val="00AE3EE6"/>
    <w:rsid w:val="00AE6CE0"/>
    <w:rsid w:val="00AE7744"/>
    <w:rsid w:val="00B32520"/>
    <w:rsid w:val="00B576C8"/>
    <w:rsid w:val="00B81A31"/>
    <w:rsid w:val="00B833C7"/>
    <w:rsid w:val="00BB245E"/>
    <w:rsid w:val="00BB284D"/>
    <w:rsid w:val="00BC3326"/>
    <w:rsid w:val="00BD45F3"/>
    <w:rsid w:val="00BD6FEF"/>
    <w:rsid w:val="00BE1BE0"/>
    <w:rsid w:val="00BE4DB5"/>
    <w:rsid w:val="00BF56A5"/>
    <w:rsid w:val="00C04BC3"/>
    <w:rsid w:val="00C1336D"/>
    <w:rsid w:val="00C14B85"/>
    <w:rsid w:val="00C37F42"/>
    <w:rsid w:val="00C44C3B"/>
    <w:rsid w:val="00C47CDE"/>
    <w:rsid w:val="00C54C6E"/>
    <w:rsid w:val="00C610D2"/>
    <w:rsid w:val="00C66A4A"/>
    <w:rsid w:val="00C76C8A"/>
    <w:rsid w:val="00C8304E"/>
    <w:rsid w:val="00C964AD"/>
    <w:rsid w:val="00C9760C"/>
    <w:rsid w:val="00CA13BC"/>
    <w:rsid w:val="00CC7460"/>
    <w:rsid w:val="00CC79E0"/>
    <w:rsid w:val="00CE3BCE"/>
    <w:rsid w:val="00CE446F"/>
    <w:rsid w:val="00D01078"/>
    <w:rsid w:val="00D0671D"/>
    <w:rsid w:val="00D15751"/>
    <w:rsid w:val="00D4009F"/>
    <w:rsid w:val="00D47BF1"/>
    <w:rsid w:val="00D543FB"/>
    <w:rsid w:val="00D65FA8"/>
    <w:rsid w:val="00D662D8"/>
    <w:rsid w:val="00D87599"/>
    <w:rsid w:val="00DA45EF"/>
    <w:rsid w:val="00DC3F2F"/>
    <w:rsid w:val="00E302A0"/>
    <w:rsid w:val="00E308A2"/>
    <w:rsid w:val="00E42870"/>
    <w:rsid w:val="00E45107"/>
    <w:rsid w:val="00E7336C"/>
    <w:rsid w:val="00E8763F"/>
    <w:rsid w:val="00EB05D9"/>
    <w:rsid w:val="00EB7795"/>
    <w:rsid w:val="00EC4D8A"/>
    <w:rsid w:val="00ED4F4D"/>
    <w:rsid w:val="00EE7FC0"/>
    <w:rsid w:val="00EF70A7"/>
    <w:rsid w:val="00F018BD"/>
    <w:rsid w:val="00F01FB0"/>
    <w:rsid w:val="00F20EEA"/>
    <w:rsid w:val="00F44513"/>
    <w:rsid w:val="00F6361C"/>
    <w:rsid w:val="00F6427B"/>
    <w:rsid w:val="00F72C07"/>
    <w:rsid w:val="00F85468"/>
    <w:rsid w:val="00F86CFC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4B72"/>
    <w:pPr>
      <w:spacing w:after="200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24B72"/>
    <w:pPr>
      <w:keepNext/>
      <w:keepLines/>
      <w:numPr>
        <w:numId w:val="17"/>
      </w:numPr>
      <w:spacing w:before="480" w:after="0"/>
      <w:ind w:left="0" w:firstLine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4B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4B72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24B72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24B72"/>
    <w:pPr>
      <w:outlineLvl w:val="9"/>
    </w:pPr>
    <w:rPr>
      <w:rFonts w:asciiTheme="majorHAnsi" w:hAnsiTheme="majorHAnsi"/>
    </w:rPr>
  </w:style>
  <w:style w:type="paragraph" w:styleId="Obsah1">
    <w:name w:val="toc 1"/>
    <w:basedOn w:val="Normln"/>
    <w:next w:val="Normln"/>
    <w:autoRedefine/>
    <w:uiPriority w:val="39"/>
    <w:unhideWhenUsed/>
    <w:rsid w:val="00224B72"/>
    <w:pPr>
      <w:tabs>
        <w:tab w:val="left" w:pos="440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224B7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4B72"/>
    <w:rPr>
      <w:rFonts w:ascii="Tahoma" w:hAnsi="Tahoma" w:cs="Tahoma"/>
      <w:sz w:val="16"/>
      <w:szCs w:val="16"/>
    </w:rPr>
  </w:style>
  <w:style w:type="character" w:customStyle="1" w:styleId="Bulletcopy1Char">
    <w:name w:val="Bullet copy 1 Char"/>
    <w:basedOn w:val="Standardnpsmoodstavce"/>
    <w:link w:val="Bulletcopy1"/>
    <w:rsid w:val="00224B72"/>
    <w:rPr>
      <w:rFonts w:ascii="Arial" w:hAnsi="Arial"/>
      <w:szCs w:val="18"/>
    </w:rPr>
  </w:style>
  <w:style w:type="paragraph" w:customStyle="1" w:styleId="Bulletcopy1">
    <w:name w:val="Bullet copy 1"/>
    <w:basedOn w:val="Normln"/>
    <w:link w:val="Bulletcopy1Char"/>
    <w:rsid w:val="00224B72"/>
    <w:pPr>
      <w:numPr>
        <w:numId w:val="1"/>
      </w:numPr>
      <w:spacing w:after="120" w:line="260" w:lineRule="exact"/>
    </w:pPr>
    <w:rPr>
      <w:rFonts w:ascii="Arial" w:hAnsi="Arial"/>
      <w:sz w:val="22"/>
      <w:szCs w:val="18"/>
    </w:rPr>
  </w:style>
  <w:style w:type="table" w:styleId="Mkatabulky">
    <w:name w:val="Table Grid"/>
    <w:basedOn w:val="Normlntabulka"/>
    <w:uiPriority w:val="59"/>
    <w:rsid w:val="00224B72"/>
    <w:pPr>
      <w:spacing w:after="260" w:line="260" w:lineRule="atLeas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224B72"/>
  </w:style>
  <w:style w:type="character" w:styleId="Zvraznn">
    <w:name w:val="Emphasis"/>
    <w:basedOn w:val="Standardnpsmoodstavce"/>
    <w:uiPriority w:val="20"/>
    <w:qFormat/>
    <w:rsid w:val="00224B72"/>
    <w:rPr>
      <w:i/>
      <w:iCs/>
    </w:rPr>
  </w:style>
  <w:style w:type="paragraph" w:styleId="Obsah2">
    <w:name w:val="toc 2"/>
    <w:basedOn w:val="Normln"/>
    <w:next w:val="Normln"/>
    <w:autoRedefine/>
    <w:uiPriority w:val="39"/>
    <w:unhideWhenUsed/>
    <w:rsid w:val="00224B72"/>
    <w:pPr>
      <w:spacing w:after="100"/>
      <w:ind w:left="240"/>
    </w:pPr>
  </w:style>
  <w:style w:type="paragraph" w:styleId="Odstavecseseznamem">
    <w:name w:val="List Paragraph"/>
    <w:basedOn w:val="Normln"/>
    <w:uiPriority w:val="34"/>
    <w:qFormat/>
    <w:rsid w:val="00224B72"/>
    <w:pPr>
      <w:ind w:left="720"/>
      <w:contextualSpacing/>
    </w:pPr>
  </w:style>
  <w:style w:type="paragraph" w:customStyle="1" w:styleId="Bodycopy">
    <w:name w:val="Body copy"/>
    <w:link w:val="BodycopyChar"/>
    <w:rsid w:val="00224B72"/>
    <w:pPr>
      <w:spacing w:line="120" w:lineRule="atLeast"/>
    </w:pPr>
    <w:rPr>
      <w:rFonts w:ascii="Arial" w:eastAsia="Times New Roman" w:hAnsi="Arial" w:cs="Times New Roman"/>
      <w:color w:val="000000"/>
      <w:sz w:val="20"/>
      <w:szCs w:val="18"/>
    </w:rPr>
  </w:style>
  <w:style w:type="character" w:customStyle="1" w:styleId="BodycopyChar">
    <w:name w:val="Body copy Char"/>
    <w:basedOn w:val="Standardnpsmoodstavce"/>
    <w:link w:val="Bodycopy"/>
    <w:rsid w:val="00224B72"/>
    <w:rPr>
      <w:rFonts w:ascii="Arial" w:eastAsia="Times New Roman" w:hAnsi="Arial" w:cs="Times New Roman"/>
      <w:color w:val="000000"/>
      <w:sz w:val="20"/>
      <w:szCs w:val="18"/>
    </w:rPr>
  </w:style>
  <w:style w:type="paragraph" w:styleId="Textpoznpodarou">
    <w:name w:val="footnote text"/>
    <w:basedOn w:val="Normln"/>
    <w:link w:val="TextpoznpodarouChar"/>
    <w:rsid w:val="00224B72"/>
    <w:pPr>
      <w:spacing w:after="260" w:line="260" w:lineRule="atLeast"/>
      <w:jc w:val="left"/>
    </w:pPr>
    <w:rPr>
      <w:rFonts w:ascii="Arial" w:eastAsia="Times New Roman" w:hAnsi="Arial" w:cs="Times New Roman"/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24B72"/>
    <w:rPr>
      <w:rFonts w:ascii="Arial" w:eastAsia="Times New Roman" w:hAnsi="Arial" w:cs="Times New Roman"/>
      <w:sz w:val="18"/>
      <w:szCs w:val="20"/>
    </w:rPr>
  </w:style>
  <w:style w:type="character" w:styleId="Znakapoznpodarou">
    <w:name w:val="footnote reference"/>
    <w:basedOn w:val="Standardnpsmoodstavce"/>
    <w:rsid w:val="00224B72"/>
    <w:rPr>
      <w:rFonts w:ascii="EYInterstate" w:hAnsi="EYInterstate"/>
      <w:sz w:val="22"/>
      <w:vertAlign w:val="superscript"/>
    </w:rPr>
  </w:style>
  <w:style w:type="paragraph" w:styleId="Zhlav">
    <w:name w:val="header"/>
    <w:basedOn w:val="Normln"/>
    <w:link w:val="ZhlavChar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4B7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B72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24B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4B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4B7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4B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4B72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F6361C"/>
    <w:pPr>
      <w:spacing w:after="0" w:line="240" w:lineRule="auto"/>
    </w:pPr>
    <w:rPr>
      <w:rFonts w:ascii="Times New Roman" w:hAnsi="Times New Roman"/>
      <w:sz w:val="24"/>
    </w:rPr>
  </w:style>
  <w:style w:type="character" w:styleId="Zdraznnintenzivn">
    <w:name w:val="Intense Emphasis"/>
    <w:basedOn w:val="Standardnpsmoodstavce"/>
    <w:uiPriority w:val="21"/>
    <w:qFormat/>
    <w:rsid w:val="00725AD6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90A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4B72"/>
    <w:pPr>
      <w:spacing w:after="200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24B72"/>
    <w:pPr>
      <w:keepNext/>
      <w:keepLines/>
      <w:numPr>
        <w:numId w:val="17"/>
      </w:numPr>
      <w:spacing w:before="480" w:after="0"/>
      <w:ind w:left="0" w:firstLine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4B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4B72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24B72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24B72"/>
    <w:pPr>
      <w:outlineLvl w:val="9"/>
    </w:pPr>
    <w:rPr>
      <w:rFonts w:asciiTheme="majorHAnsi" w:hAnsiTheme="majorHAnsi"/>
    </w:rPr>
  </w:style>
  <w:style w:type="paragraph" w:styleId="Obsah1">
    <w:name w:val="toc 1"/>
    <w:basedOn w:val="Normln"/>
    <w:next w:val="Normln"/>
    <w:autoRedefine/>
    <w:uiPriority w:val="39"/>
    <w:unhideWhenUsed/>
    <w:rsid w:val="00224B72"/>
    <w:pPr>
      <w:tabs>
        <w:tab w:val="left" w:pos="440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224B7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4B72"/>
    <w:rPr>
      <w:rFonts w:ascii="Tahoma" w:hAnsi="Tahoma" w:cs="Tahoma"/>
      <w:sz w:val="16"/>
      <w:szCs w:val="16"/>
    </w:rPr>
  </w:style>
  <w:style w:type="character" w:customStyle="1" w:styleId="Bulletcopy1Char">
    <w:name w:val="Bullet copy 1 Char"/>
    <w:basedOn w:val="Standardnpsmoodstavce"/>
    <w:link w:val="Bulletcopy1"/>
    <w:rsid w:val="00224B72"/>
    <w:rPr>
      <w:rFonts w:ascii="Arial" w:hAnsi="Arial"/>
      <w:szCs w:val="18"/>
    </w:rPr>
  </w:style>
  <w:style w:type="paragraph" w:customStyle="1" w:styleId="Bulletcopy1">
    <w:name w:val="Bullet copy 1"/>
    <w:basedOn w:val="Normln"/>
    <w:link w:val="Bulletcopy1Char"/>
    <w:rsid w:val="00224B72"/>
    <w:pPr>
      <w:numPr>
        <w:numId w:val="1"/>
      </w:numPr>
      <w:spacing w:after="120" w:line="260" w:lineRule="exact"/>
    </w:pPr>
    <w:rPr>
      <w:rFonts w:ascii="Arial" w:hAnsi="Arial"/>
      <w:sz w:val="22"/>
      <w:szCs w:val="18"/>
    </w:rPr>
  </w:style>
  <w:style w:type="table" w:styleId="Mkatabulky">
    <w:name w:val="Table Grid"/>
    <w:basedOn w:val="Normlntabulka"/>
    <w:uiPriority w:val="59"/>
    <w:rsid w:val="00224B72"/>
    <w:pPr>
      <w:spacing w:after="260" w:line="260" w:lineRule="atLeas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224B72"/>
  </w:style>
  <w:style w:type="character" w:styleId="Zvraznn">
    <w:name w:val="Emphasis"/>
    <w:basedOn w:val="Standardnpsmoodstavce"/>
    <w:uiPriority w:val="20"/>
    <w:qFormat/>
    <w:rsid w:val="00224B72"/>
    <w:rPr>
      <w:i/>
      <w:iCs/>
    </w:rPr>
  </w:style>
  <w:style w:type="paragraph" w:styleId="Obsah2">
    <w:name w:val="toc 2"/>
    <w:basedOn w:val="Normln"/>
    <w:next w:val="Normln"/>
    <w:autoRedefine/>
    <w:uiPriority w:val="39"/>
    <w:unhideWhenUsed/>
    <w:rsid w:val="00224B72"/>
    <w:pPr>
      <w:spacing w:after="100"/>
      <w:ind w:left="240"/>
    </w:pPr>
  </w:style>
  <w:style w:type="paragraph" w:styleId="Odstavecseseznamem">
    <w:name w:val="List Paragraph"/>
    <w:basedOn w:val="Normln"/>
    <w:uiPriority w:val="34"/>
    <w:qFormat/>
    <w:rsid w:val="00224B72"/>
    <w:pPr>
      <w:ind w:left="720"/>
      <w:contextualSpacing/>
    </w:pPr>
  </w:style>
  <w:style w:type="paragraph" w:customStyle="1" w:styleId="Bodycopy">
    <w:name w:val="Body copy"/>
    <w:link w:val="BodycopyChar"/>
    <w:rsid w:val="00224B72"/>
    <w:pPr>
      <w:spacing w:line="120" w:lineRule="atLeast"/>
    </w:pPr>
    <w:rPr>
      <w:rFonts w:ascii="Arial" w:eastAsia="Times New Roman" w:hAnsi="Arial" w:cs="Times New Roman"/>
      <w:color w:val="000000"/>
      <w:sz w:val="20"/>
      <w:szCs w:val="18"/>
    </w:rPr>
  </w:style>
  <w:style w:type="character" w:customStyle="1" w:styleId="BodycopyChar">
    <w:name w:val="Body copy Char"/>
    <w:basedOn w:val="Standardnpsmoodstavce"/>
    <w:link w:val="Bodycopy"/>
    <w:rsid w:val="00224B72"/>
    <w:rPr>
      <w:rFonts w:ascii="Arial" w:eastAsia="Times New Roman" w:hAnsi="Arial" w:cs="Times New Roman"/>
      <w:color w:val="000000"/>
      <w:sz w:val="20"/>
      <w:szCs w:val="18"/>
    </w:rPr>
  </w:style>
  <w:style w:type="paragraph" w:styleId="Textpoznpodarou">
    <w:name w:val="footnote text"/>
    <w:basedOn w:val="Normln"/>
    <w:link w:val="TextpoznpodarouChar"/>
    <w:rsid w:val="00224B72"/>
    <w:pPr>
      <w:spacing w:after="260" w:line="260" w:lineRule="atLeast"/>
      <w:jc w:val="left"/>
    </w:pPr>
    <w:rPr>
      <w:rFonts w:ascii="Arial" w:eastAsia="Times New Roman" w:hAnsi="Arial" w:cs="Times New Roman"/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24B72"/>
    <w:rPr>
      <w:rFonts w:ascii="Arial" w:eastAsia="Times New Roman" w:hAnsi="Arial" w:cs="Times New Roman"/>
      <w:sz w:val="18"/>
      <w:szCs w:val="20"/>
    </w:rPr>
  </w:style>
  <w:style w:type="character" w:styleId="Znakapoznpodarou">
    <w:name w:val="footnote reference"/>
    <w:basedOn w:val="Standardnpsmoodstavce"/>
    <w:rsid w:val="00224B72"/>
    <w:rPr>
      <w:rFonts w:ascii="EYInterstate" w:hAnsi="EYInterstate"/>
      <w:sz w:val="22"/>
      <w:vertAlign w:val="superscript"/>
    </w:rPr>
  </w:style>
  <w:style w:type="paragraph" w:styleId="Zhlav">
    <w:name w:val="header"/>
    <w:basedOn w:val="Normln"/>
    <w:link w:val="ZhlavChar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4B7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B72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24B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4B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4B7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4B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4B72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F6361C"/>
    <w:pPr>
      <w:spacing w:after="0" w:line="240" w:lineRule="auto"/>
    </w:pPr>
    <w:rPr>
      <w:rFonts w:ascii="Times New Roman" w:hAnsi="Times New Roman"/>
      <w:sz w:val="24"/>
    </w:rPr>
  </w:style>
  <w:style w:type="character" w:styleId="Zdraznnintenzivn">
    <w:name w:val="Intense Emphasis"/>
    <w:basedOn w:val="Standardnpsmoodstavce"/>
    <w:uiPriority w:val="21"/>
    <w:qFormat/>
    <w:rsid w:val="00725AD6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90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1EA38-43A3-43F8-9BBD-6950A4B0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3261</Words>
  <Characters>19245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Balazova</dc:creator>
  <cp:lastModifiedBy>MVCR</cp:lastModifiedBy>
  <cp:revision>1</cp:revision>
  <cp:lastPrinted>2014-05-26T07:42:00Z</cp:lastPrinted>
  <dcterms:created xsi:type="dcterms:W3CDTF">2015-01-19T14:33:00Z</dcterms:created>
  <dcterms:modified xsi:type="dcterms:W3CDTF">2015-01-21T09:16:00Z</dcterms:modified>
</cp:coreProperties>
</file>